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BC17A" w14:textId="4318326D" w:rsidR="009E2E05" w:rsidRDefault="00220E58" w:rsidP="009E2E05">
      <w:pPr>
        <w:pStyle w:val="CRCoverPage"/>
        <w:tabs>
          <w:tab w:val="right" w:pos="9639"/>
        </w:tabs>
        <w:spacing w:after="0"/>
        <w:rPr>
          <w:b/>
          <w:i/>
          <w:noProof/>
          <w:sz w:val="28"/>
        </w:rPr>
      </w:pPr>
      <w:r w:rsidRPr="00220E58">
        <w:rPr>
          <w:rFonts w:eastAsia="MS Mincho" w:cs="Arial"/>
          <w:b/>
          <w:bCs/>
          <w:sz w:val="24"/>
          <w:szCs w:val="24"/>
          <w:lang w:val="en-US"/>
        </w:rPr>
        <w:t>3GPP TSG-RAN WG2 Meeting #111 electronic</w:t>
      </w:r>
      <w:r w:rsidR="009E2E05">
        <w:rPr>
          <w:rFonts w:eastAsia="MS Mincho" w:cs="Arial"/>
          <w:b/>
          <w:bCs/>
          <w:sz w:val="24"/>
          <w:szCs w:val="24"/>
          <w:lang w:val="en-US"/>
        </w:rPr>
        <w:t xml:space="preserve">    </w:t>
      </w:r>
      <w:r w:rsidR="009E2E05">
        <w:rPr>
          <w:rFonts w:eastAsia="MS Mincho" w:cs="Arial"/>
          <w:b/>
          <w:bCs/>
          <w:sz w:val="24"/>
          <w:szCs w:val="24"/>
          <w:lang w:val="en-US"/>
        </w:rPr>
        <w:tab/>
        <w:t xml:space="preserve">                             </w:t>
      </w:r>
      <w:r w:rsidR="009E2E05" w:rsidRPr="009E2E05">
        <w:rPr>
          <w:b/>
          <w:iCs/>
          <w:noProof/>
          <w:sz w:val="28"/>
        </w:rPr>
        <w:t xml:space="preserve"> </w:t>
      </w:r>
      <w:r w:rsidR="00A25A09" w:rsidRPr="00A25A09">
        <w:rPr>
          <w:b/>
          <w:iCs/>
          <w:noProof/>
          <w:sz w:val="24"/>
          <w:szCs w:val="18"/>
        </w:rPr>
        <w:t>R2-200</w:t>
      </w:r>
      <w:r w:rsidR="0037341C">
        <w:rPr>
          <w:b/>
          <w:iCs/>
          <w:noProof/>
          <w:sz w:val="24"/>
          <w:szCs w:val="18"/>
        </w:rPr>
        <w:t>7944</w:t>
      </w:r>
    </w:p>
    <w:p w14:paraId="789A2FF2" w14:textId="77777777" w:rsidR="00220E58" w:rsidRPr="00220E58" w:rsidRDefault="00220E58" w:rsidP="00220E58">
      <w:pPr>
        <w:tabs>
          <w:tab w:val="center" w:pos="4536"/>
          <w:tab w:val="right" w:pos="9072"/>
        </w:tabs>
        <w:spacing w:after="0"/>
        <w:rPr>
          <w:rFonts w:ascii="Arial" w:eastAsia="MS Mincho" w:hAnsi="Arial" w:cs="Arial"/>
          <w:b/>
          <w:bCs/>
          <w:sz w:val="24"/>
          <w:szCs w:val="24"/>
          <w:lang w:val="en-US"/>
        </w:rPr>
      </w:pPr>
      <w:r w:rsidRPr="00220E58">
        <w:rPr>
          <w:rFonts w:ascii="Arial" w:eastAsia="宋体" w:hAnsi="Arial" w:cs="Arial"/>
          <w:b/>
          <w:bCs/>
          <w:sz w:val="24"/>
          <w:szCs w:val="24"/>
          <w:lang w:val="de-DE" w:eastAsia="zh-CN"/>
        </w:rPr>
        <w:t>Online, August 17</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xml:space="preserve"> - 28</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62527155" w14:textId="77777777" w:rsidTr="00220E58">
        <w:tc>
          <w:tcPr>
            <w:tcW w:w="9645" w:type="dxa"/>
            <w:gridSpan w:val="9"/>
            <w:tcBorders>
              <w:top w:val="single" w:sz="4" w:space="0" w:color="auto"/>
              <w:left w:val="single" w:sz="4" w:space="0" w:color="auto"/>
              <w:bottom w:val="nil"/>
              <w:right w:val="single" w:sz="4" w:space="0" w:color="auto"/>
            </w:tcBorders>
            <w:hideMark/>
          </w:tcPr>
          <w:p w14:paraId="4E2E53D2" w14:textId="77777777" w:rsidR="00220E58" w:rsidRDefault="00220E58">
            <w:pPr>
              <w:pStyle w:val="CRCoverPage"/>
              <w:spacing w:after="0"/>
              <w:jc w:val="right"/>
              <w:rPr>
                <w:i/>
                <w:noProof/>
              </w:rPr>
            </w:pPr>
            <w:r>
              <w:rPr>
                <w:i/>
                <w:noProof/>
                <w:sz w:val="14"/>
              </w:rPr>
              <w:t>CR-Form-v12.0</w:t>
            </w:r>
          </w:p>
        </w:tc>
      </w:tr>
      <w:tr w:rsidR="00220E58" w14:paraId="24070028" w14:textId="77777777" w:rsidTr="00220E58">
        <w:tc>
          <w:tcPr>
            <w:tcW w:w="9645" w:type="dxa"/>
            <w:gridSpan w:val="9"/>
            <w:tcBorders>
              <w:top w:val="nil"/>
              <w:left w:val="single" w:sz="4" w:space="0" w:color="auto"/>
              <w:bottom w:val="nil"/>
              <w:right w:val="single" w:sz="4" w:space="0" w:color="auto"/>
            </w:tcBorders>
            <w:hideMark/>
          </w:tcPr>
          <w:p w14:paraId="0FD2C61D" w14:textId="77777777" w:rsidR="00220E58" w:rsidRDefault="00220E58">
            <w:pPr>
              <w:pStyle w:val="CRCoverPage"/>
              <w:spacing w:after="0"/>
              <w:jc w:val="center"/>
              <w:rPr>
                <w:noProof/>
              </w:rPr>
            </w:pPr>
            <w:r>
              <w:rPr>
                <w:b/>
                <w:noProof/>
                <w:sz w:val="32"/>
              </w:rPr>
              <w:t>CHANGE REQUEST</w:t>
            </w:r>
          </w:p>
        </w:tc>
      </w:tr>
      <w:tr w:rsidR="00220E58" w14:paraId="2FADFB44" w14:textId="77777777" w:rsidTr="00220E58">
        <w:tc>
          <w:tcPr>
            <w:tcW w:w="9645" w:type="dxa"/>
            <w:gridSpan w:val="9"/>
            <w:tcBorders>
              <w:top w:val="nil"/>
              <w:left w:val="single" w:sz="4" w:space="0" w:color="auto"/>
              <w:bottom w:val="nil"/>
              <w:right w:val="single" w:sz="4" w:space="0" w:color="auto"/>
            </w:tcBorders>
          </w:tcPr>
          <w:p w14:paraId="3B9DCC28" w14:textId="77777777" w:rsidR="00220E58" w:rsidRDefault="00220E58">
            <w:pPr>
              <w:pStyle w:val="CRCoverPage"/>
              <w:spacing w:after="0"/>
              <w:rPr>
                <w:noProof/>
                <w:sz w:val="8"/>
                <w:szCs w:val="8"/>
              </w:rPr>
            </w:pPr>
          </w:p>
        </w:tc>
      </w:tr>
      <w:tr w:rsidR="00220E58" w14:paraId="7470EBA4" w14:textId="77777777" w:rsidTr="00220E58">
        <w:tc>
          <w:tcPr>
            <w:tcW w:w="142" w:type="dxa"/>
            <w:tcBorders>
              <w:top w:val="nil"/>
              <w:left w:val="single" w:sz="4" w:space="0" w:color="auto"/>
              <w:bottom w:val="nil"/>
              <w:right w:val="nil"/>
            </w:tcBorders>
          </w:tcPr>
          <w:p w14:paraId="408D2649" w14:textId="77777777" w:rsidR="00220E58" w:rsidRDefault="00220E58">
            <w:pPr>
              <w:pStyle w:val="CRCoverPage"/>
              <w:spacing w:after="0"/>
              <w:jc w:val="right"/>
              <w:rPr>
                <w:noProof/>
              </w:rPr>
            </w:pPr>
          </w:p>
        </w:tc>
        <w:tc>
          <w:tcPr>
            <w:tcW w:w="2127" w:type="dxa"/>
            <w:shd w:val="pct30" w:color="FFFF00" w:fill="auto"/>
            <w:hideMark/>
          </w:tcPr>
          <w:p w14:paraId="02029C69" w14:textId="5E3EAD55" w:rsidR="00220E58" w:rsidRDefault="00220E58">
            <w:pPr>
              <w:pStyle w:val="CRCoverPage"/>
              <w:spacing w:after="0"/>
              <w:rPr>
                <w:b/>
                <w:noProof/>
                <w:sz w:val="28"/>
              </w:rPr>
            </w:pPr>
            <w:r>
              <w:rPr>
                <w:b/>
                <w:noProof/>
                <w:sz w:val="28"/>
              </w:rPr>
              <w:t>3</w:t>
            </w:r>
            <w:r w:rsidR="0027777F">
              <w:rPr>
                <w:b/>
                <w:noProof/>
                <w:sz w:val="28"/>
              </w:rPr>
              <w:t>6</w:t>
            </w:r>
            <w:r>
              <w:rPr>
                <w:b/>
                <w:noProof/>
                <w:sz w:val="28"/>
              </w:rPr>
              <w:t>.3</w:t>
            </w:r>
            <w:r w:rsidR="00DA18DA">
              <w:rPr>
                <w:b/>
                <w:noProof/>
                <w:sz w:val="28"/>
              </w:rPr>
              <w:t>31</w:t>
            </w:r>
          </w:p>
        </w:tc>
        <w:tc>
          <w:tcPr>
            <w:tcW w:w="709" w:type="dxa"/>
            <w:hideMark/>
          </w:tcPr>
          <w:p w14:paraId="39370C1C"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0FD86F36" w14:textId="5E6F5B4E" w:rsidR="00220E58" w:rsidRPr="00BB76C0" w:rsidRDefault="0027777F">
            <w:pPr>
              <w:pStyle w:val="CRCoverPage"/>
              <w:spacing w:after="0"/>
              <w:jc w:val="center"/>
              <w:rPr>
                <w:rFonts w:eastAsia="等线"/>
                <w:b/>
                <w:noProof/>
                <w:sz w:val="28"/>
                <w:lang w:eastAsia="zh-CN"/>
              </w:rPr>
            </w:pPr>
            <w:r>
              <w:rPr>
                <w:rFonts w:eastAsia="等线"/>
                <w:b/>
                <w:noProof/>
                <w:sz w:val="28"/>
                <w:lang w:eastAsia="zh-CN"/>
              </w:rPr>
              <w:t>4417</w:t>
            </w:r>
          </w:p>
        </w:tc>
        <w:tc>
          <w:tcPr>
            <w:tcW w:w="709" w:type="dxa"/>
            <w:hideMark/>
          </w:tcPr>
          <w:p w14:paraId="7D2F1759"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129F9C08" w14:textId="77777777" w:rsidR="00220E58" w:rsidRDefault="00220E58">
            <w:pPr>
              <w:pStyle w:val="CRCoverPage"/>
              <w:spacing w:after="0"/>
              <w:jc w:val="center"/>
              <w:rPr>
                <w:b/>
                <w:noProof/>
              </w:rPr>
            </w:pPr>
            <w:r>
              <w:rPr>
                <w:b/>
                <w:noProof/>
                <w:sz w:val="28"/>
              </w:rPr>
              <w:t>-</w:t>
            </w:r>
          </w:p>
        </w:tc>
        <w:tc>
          <w:tcPr>
            <w:tcW w:w="2694" w:type="dxa"/>
            <w:hideMark/>
          </w:tcPr>
          <w:p w14:paraId="1031AB90"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5C8F5FD2" w14:textId="5F7B7B02" w:rsidR="00220E58" w:rsidRDefault="00220E58">
            <w:pPr>
              <w:pStyle w:val="CRCoverPage"/>
              <w:spacing w:after="0"/>
              <w:jc w:val="center"/>
              <w:rPr>
                <w:noProof/>
              </w:rPr>
            </w:pPr>
            <w:r>
              <w:rPr>
                <w:b/>
                <w:noProof/>
                <w:sz w:val="32"/>
              </w:rPr>
              <w:t>16.1.</w:t>
            </w:r>
            <w:r w:rsidR="0037341C">
              <w:rPr>
                <w:b/>
                <w:noProof/>
                <w:sz w:val="32"/>
              </w:rPr>
              <w:t>1</w:t>
            </w:r>
          </w:p>
        </w:tc>
        <w:tc>
          <w:tcPr>
            <w:tcW w:w="143" w:type="dxa"/>
            <w:tcBorders>
              <w:top w:val="nil"/>
              <w:left w:val="nil"/>
              <w:bottom w:val="nil"/>
              <w:right w:val="single" w:sz="4" w:space="0" w:color="auto"/>
            </w:tcBorders>
          </w:tcPr>
          <w:p w14:paraId="035BD116" w14:textId="77777777" w:rsidR="00220E58" w:rsidRDefault="00220E58">
            <w:pPr>
              <w:pStyle w:val="CRCoverPage"/>
              <w:spacing w:after="0"/>
              <w:rPr>
                <w:noProof/>
              </w:rPr>
            </w:pPr>
          </w:p>
        </w:tc>
      </w:tr>
      <w:tr w:rsidR="00220E58" w14:paraId="2994425F" w14:textId="77777777" w:rsidTr="00220E58">
        <w:tc>
          <w:tcPr>
            <w:tcW w:w="9645" w:type="dxa"/>
            <w:gridSpan w:val="9"/>
            <w:tcBorders>
              <w:top w:val="nil"/>
              <w:left w:val="single" w:sz="4" w:space="0" w:color="auto"/>
              <w:bottom w:val="nil"/>
              <w:right w:val="single" w:sz="4" w:space="0" w:color="auto"/>
            </w:tcBorders>
          </w:tcPr>
          <w:p w14:paraId="2B0CEAB1" w14:textId="77777777" w:rsidR="00220E58" w:rsidRDefault="00220E58">
            <w:pPr>
              <w:pStyle w:val="CRCoverPage"/>
              <w:spacing w:after="0"/>
              <w:rPr>
                <w:noProof/>
              </w:rPr>
            </w:pPr>
          </w:p>
        </w:tc>
      </w:tr>
      <w:tr w:rsidR="00220E58" w14:paraId="5006CD7F" w14:textId="77777777" w:rsidTr="00220E58">
        <w:tc>
          <w:tcPr>
            <w:tcW w:w="9645" w:type="dxa"/>
            <w:gridSpan w:val="9"/>
            <w:tcBorders>
              <w:top w:val="single" w:sz="4" w:space="0" w:color="auto"/>
              <w:left w:val="nil"/>
              <w:bottom w:val="nil"/>
              <w:right w:val="nil"/>
            </w:tcBorders>
            <w:hideMark/>
          </w:tcPr>
          <w:p w14:paraId="37C30796" w14:textId="77777777" w:rsidR="00220E58" w:rsidRDefault="00220E58">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20E58" w14:paraId="021035A3" w14:textId="77777777" w:rsidTr="00220E58">
        <w:tc>
          <w:tcPr>
            <w:tcW w:w="9645" w:type="dxa"/>
            <w:gridSpan w:val="9"/>
          </w:tcPr>
          <w:p w14:paraId="30067055" w14:textId="77777777" w:rsidR="00220E58" w:rsidRDefault="00220E58">
            <w:pPr>
              <w:pStyle w:val="CRCoverPage"/>
              <w:spacing w:after="0"/>
              <w:rPr>
                <w:noProof/>
                <w:sz w:val="8"/>
                <w:szCs w:val="8"/>
              </w:rPr>
            </w:pPr>
          </w:p>
        </w:tc>
      </w:tr>
    </w:tbl>
    <w:p w14:paraId="42E67001"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31580857" w14:textId="77777777" w:rsidTr="00220E58">
        <w:tc>
          <w:tcPr>
            <w:tcW w:w="2835" w:type="dxa"/>
            <w:hideMark/>
          </w:tcPr>
          <w:p w14:paraId="1D639C47" w14:textId="77777777" w:rsidR="00220E58" w:rsidRDefault="00220E58">
            <w:pPr>
              <w:pStyle w:val="CRCoverPage"/>
              <w:tabs>
                <w:tab w:val="right" w:pos="2751"/>
              </w:tabs>
              <w:spacing w:after="0"/>
              <w:rPr>
                <w:b/>
                <w:i/>
                <w:noProof/>
              </w:rPr>
            </w:pPr>
            <w:r>
              <w:rPr>
                <w:b/>
                <w:i/>
                <w:noProof/>
              </w:rPr>
              <w:t>Proposed change affects:</w:t>
            </w:r>
          </w:p>
        </w:tc>
        <w:tc>
          <w:tcPr>
            <w:tcW w:w="1418" w:type="dxa"/>
            <w:hideMark/>
          </w:tcPr>
          <w:p w14:paraId="116F05F8"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4BB15"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46C9F31D"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07B52" w14:textId="77777777" w:rsidR="00220E58" w:rsidRDefault="00CB620D">
            <w:pPr>
              <w:pStyle w:val="CRCoverPage"/>
              <w:spacing w:after="0"/>
              <w:jc w:val="center"/>
              <w:rPr>
                <w:b/>
                <w:caps/>
                <w:noProof/>
              </w:rPr>
            </w:pPr>
            <w:r>
              <w:rPr>
                <w:b/>
                <w:caps/>
                <w:noProof/>
              </w:rPr>
              <w:t>X</w:t>
            </w:r>
          </w:p>
        </w:tc>
        <w:tc>
          <w:tcPr>
            <w:tcW w:w="2126" w:type="dxa"/>
            <w:hideMark/>
          </w:tcPr>
          <w:p w14:paraId="7807E62E"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2167A68" w14:textId="77777777" w:rsidR="00220E58" w:rsidRDefault="00220E58">
            <w:pPr>
              <w:pStyle w:val="CRCoverPage"/>
              <w:spacing w:after="0"/>
              <w:jc w:val="center"/>
              <w:rPr>
                <w:b/>
                <w:caps/>
                <w:noProof/>
              </w:rPr>
            </w:pPr>
            <w:r>
              <w:rPr>
                <w:b/>
                <w:caps/>
                <w:noProof/>
              </w:rPr>
              <w:t>X</w:t>
            </w:r>
          </w:p>
        </w:tc>
        <w:tc>
          <w:tcPr>
            <w:tcW w:w="1418" w:type="dxa"/>
            <w:hideMark/>
          </w:tcPr>
          <w:p w14:paraId="1362BFD3"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E65C589" w14:textId="77777777" w:rsidR="00220E58" w:rsidRDefault="00220E58">
            <w:pPr>
              <w:rPr>
                <w:noProof/>
              </w:rPr>
            </w:pPr>
          </w:p>
        </w:tc>
      </w:tr>
    </w:tbl>
    <w:p w14:paraId="1944B6D8"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20E58" w14:paraId="0575B374" w14:textId="77777777" w:rsidTr="00220E58">
        <w:tc>
          <w:tcPr>
            <w:tcW w:w="9645" w:type="dxa"/>
            <w:gridSpan w:val="11"/>
          </w:tcPr>
          <w:p w14:paraId="7C2729A6" w14:textId="77777777" w:rsidR="00220E58" w:rsidRDefault="00220E58">
            <w:pPr>
              <w:pStyle w:val="CRCoverPage"/>
              <w:spacing w:after="0"/>
              <w:rPr>
                <w:noProof/>
                <w:sz w:val="8"/>
                <w:szCs w:val="8"/>
              </w:rPr>
            </w:pPr>
          </w:p>
        </w:tc>
      </w:tr>
      <w:tr w:rsidR="00220E58" w14:paraId="17A2FA0E" w14:textId="77777777" w:rsidTr="00220E58">
        <w:tc>
          <w:tcPr>
            <w:tcW w:w="1845" w:type="dxa"/>
            <w:tcBorders>
              <w:top w:val="single" w:sz="4" w:space="0" w:color="auto"/>
              <w:left w:val="single" w:sz="4" w:space="0" w:color="auto"/>
              <w:bottom w:val="nil"/>
              <w:right w:val="nil"/>
            </w:tcBorders>
            <w:hideMark/>
          </w:tcPr>
          <w:p w14:paraId="0F721D38" w14:textId="77777777" w:rsidR="00220E58" w:rsidRDefault="00220E5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7D7AA0A" w14:textId="356493E0" w:rsidR="00220E58" w:rsidRPr="00D43BB4" w:rsidRDefault="0037341C" w:rsidP="007B4DB8">
            <w:pPr>
              <w:pStyle w:val="CRCoverPage"/>
              <w:spacing w:after="0"/>
              <w:rPr>
                <w:noProof/>
              </w:rPr>
            </w:pPr>
            <w:r w:rsidRPr="0037341C">
              <w:rPr>
                <w:rFonts w:cs="Arial"/>
              </w:rPr>
              <w:t xml:space="preserve">CR for </w:t>
            </w:r>
            <w:proofErr w:type="spellStart"/>
            <w:r w:rsidRPr="0037341C">
              <w:rPr>
                <w:rFonts w:cs="Arial"/>
              </w:rPr>
              <w:t>eab</w:t>
            </w:r>
            <w:proofErr w:type="spellEnd"/>
            <w:r w:rsidRPr="0037341C">
              <w:rPr>
                <w:rFonts w:cs="Arial"/>
              </w:rPr>
              <w:t>-Param</w:t>
            </w:r>
          </w:p>
        </w:tc>
      </w:tr>
      <w:tr w:rsidR="00220E58" w14:paraId="4B9A9287" w14:textId="77777777" w:rsidTr="00220E58">
        <w:tc>
          <w:tcPr>
            <w:tcW w:w="1845" w:type="dxa"/>
            <w:tcBorders>
              <w:top w:val="nil"/>
              <w:left w:val="single" w:sz="4" w:space="0" w:color="auto"/>
              <w:bottom w:val="nil"/>
              <w:right w:val="nil"/>
            </w:tcBorders>
          </w:tcPr>
          <w:p w14:paraId="625FBC4E"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DC7F8A5" w14:textId="77777777" w:rsidR="00220E58" w:rsidRDefault="00220E58">
            <w:pPr>
              <w:pStyle w:val="CRCoverPage"/>
              <w:spacing w:after="0"/>
              <w:rPr>
                <w:noProof/>
                <w:sz w:val="8"/>
                <w:szCs w:val="8"/>
              </w:rPr>
            </w:pPr>
          </w:p>
        </w:tc>
      </w:tr>
      <w:tr w:rsidR="00220E58" w14:paraId="44C9422D" w14:textId="77777777" w:rsidTr="00220E58">
        <w:tc>
          <w:tcPr>
            <w:tcW w:w="1845" w:type="dxa"/>
            <w:tcBorders>
              <w:top w:val="nil"/>
              <w:left w:val="single" w:sz="4" w:space="0" w:color="auto"/>
              <w:bottom w:val="nil"/>
              <w:right w:val="nil"/>
            </w:tcBorders>
            <w:hideMark/>
          </w:tcPr>
          <w:p w14:paraId="03F434EA" w14:textId="77777777" w:rsidR="00220E58" w:rsidRDefault="00220E5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A9EAFC0" w14:textId="77777777" w:rsidR="00220E58" w:rsidRDefault="0065216D">
            <w:pPr>
              <w:pStyle w:val="CRCoverPage"/>
              <w:spacing w:after="0"/>
              <w:ind w:left="100"/>
              <w:rPr>
                <w:noProof/>
              </w:rPr>
            </w:pPr>
            <w:r>
              <w:rPr>
                <w:noProof/>
              </w:rPr>
              <w:t>vivo</w:t>
            </w:r>
          </w:p>
        </w:tc>
      </w:tr>
      <w:tr w:rsidR="00220E58" w14:paraId="52175ACD" w14:textId="77777777" w:rsidTr="00220E58">
        <w:tc>
          <w:tcPr>
            <w:tcW w:w="1845" w:type="dxa"/>
            <w:tcBorders>
              <w:top w:val="nil"/>
              <w:left w:val="single" w:sz="4" w:space="0" w:color="auto"/>
              <w:bottom w:val="nil"/>
              <w:right w:val="nil"/>
            </w:tcBorders>
            <w:hideMark/>
          </w:tcPr>
          <w:p w14:paraId="77FC81A0" w14:textId="77777777" w:rsidR="00220E58" w:rsidRDefault="00220E5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D05C9B1" w14:textId="77777777" w:rsidR="00220E58" w:rsidRDefault="00220E58">
            <w:pPr>
              <w:pStyle w:val="CRCoverPage"/>
              <w:spacing w:after="0"/>
              <w:ind w:left="100"/>
              <w:rPr>
                <w:noProof/>
              </w:rPr>
            </w:pPr>
            <w:r>
              <w:rPr>
                <w:noProof/>
              </w:rPr>
              <w:t>R2</w:t>
            </w:r>
          </w:p>
        </w:tc>
      </w:tr>
      <w:tr w:rsidR="00220E58" w14:paraId="7D2F1951" w14:textId="77777777" w:rsidTr="00220E58">
        <w:tc>
          <w:tcPr>
            <w:tcW w:w="1845" w:type="dxa"/>
            <w:tcBorders>
              <w:top w:val="nil"/>
              <w:left w:val="single" w:sz="4" w:space="0" w:color="auto"/>
              <w:bottom w:val="nil"/>
              <w:right w:val="nil"/>
            </w:tcBorders>
          </w:tcPr>
          <w:p w14:paraId="65033998"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7C5753A" w14:textId="77777777" w:rsidR="00220E58" w:rsidRDefault="00220E58">
            <w:pPr>
              <w:pStyle w:val="CRCoverPage"/>
              <w:spacing w:after="0"/>
              <w:rPr>
                <w:noProof/>
                <w:sz w:val="8"/>
                <w:szCs w:val="8"/>
              </w:rPr>
            </w:pPr>
          </w:p>
        </w:tc>
      </w:tr>
      <w:tr w:rsidR="00220E58" w14:paraId="1148B505" w14:textId="77777777" w:rsidTr="00220E58">
        <w:tc>
          <w:tcPr>
            <w:tcW w:w="1845" w:type="dxa"/>
            <w:tcBorders>
              <w:top w:val="nil"/>
              <w:left w:val="single" w:sz="4" w:space="0" w:color="auto"/>
              <w:bottom w:val="nil"/>
              <w:right w:val="nil"/>
            </w:tcBorders>
            <w:hideMark/>
          </w:tcPr>
          <w:p w14:paraId="12EB442C" w14:textId="77777777" w:rsidR="00220E58" w:rsidRDefault="00220E58">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6A2F651" w14:textId="74E17AED" w:rsidR="00220E58" w:rsidRDefault="0027777F">
            <w:pPr>
              <w:pStyle w:val="CRCoverPage"/>
              <w:spacing w:after="0"/>
              <w:ind w:left="100"/>
              <w:rPr>
                <w:noProof/>
              </w:rPr>
            </w:pPr>
            <w:r w:rsidRPr="0027777F">
              <w:t>LTE_5GCN_connect-Core</w:t>
            </w:r>
          </w:p>
        </w:tc>
        <w:tc>
          <w:tcPr>
            <w:tcW w:w="994" w:type="dxa"/>
            <w:gridSpan w:val="2"/>
          </w:tcPr>
          <w:p w14:paraId="14D07352" w14:textId="77777777" w:rsidR="00220E58" w:rsidRDefault="00220E58">
            <w:pPr>
              <w:pStyle w:val="CRCoverPage"/>
              <w:spacing w:after="0"/>
              <w:ind w:right="100"/>
              <w:rPr>
                <w:noProof/>
              </w:rPr>
            </w:pPr>
          </w:p>
        </w:tc>
        <w:tc>
          <w:tcPr>
            <w:tcW w:w="1417" w:type="dxa"/>
            <w:gridSpan w:val="2"/>
            <w:hideMark/>
          </w:tcPr>
          <w:p w14:paraId="1BE4C7DD" w14:textId="77777777" w:rsidR="00220E58" w:rsidRDefault="00220E5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2D4302B" w14:textId="77777777" w:rsidR="00220E58" w:rsidRDefault="00220E58">
            <w:pPr>
              <w:pStyle w:val="CRCoverPage"/>
              <w:spacing w:after="0"/>
              <w:ind w:left="100"/>
              <w:rPr>
                <w:noProof/>
              </w:rPr>
            </w:pPr>
            <w:r>
              <w:rPr>
                <w:noProof/>
              </w:rPr>
              <w:t>2020-0</w:t>
            </w:r>
            <w:r w:rsidR="00786A2F">
              <w:rPr>
                <w:noProof/>
              </w:rPr>
              <w:t>8</w:t>
            </w:r>
            <w:r>
              <w:rPr>
                <w:noProof/>
              </w:rPr>
              <w:t>-</w:t>
            </w:r>
            <w:r w:rsidR="006D0156">
              <w:rPr>
                <w:noProof/>
              </w:rPr>
              <w:t>0</w:t>
            </w:r>
            <w:r w:rsidR="00786A2F">
              <w:rPr>
                <w:noProof/>
              </w:rPr>
              <w:t>7</w:t>
            </w:r>
          </w:p>
        </w:tc>
      </w:tr>
      <w:tr w:rsidR="00220E58" w14:paraId="0795896F" w14:textId="77777777" w:rsidTr="00220E58">
        <w:tc>
          <w:tcPr>
            <w:tcW w:w="1845" w:type="dxa"/>
            <w:tcBorders>
              <w:top w:val="nil"/>
              <w:left w:val="single" w:sz="4" w:space="0" w:color="auto"/>
              <w:bottom w:val="nil"/>
              <w:right w:val="nil"/>
            </w:tcBorders>
          </w:tcPr>
          <w:p w14:paraId="2D553AAA" w14:textId="77777777" w:rsidR="00220E58" w:rsidRDefault="00220E58">
            <w:pPr>
              <w:pStyle w:val="CRCoverPage"/>
              <w:spacing w:after="0"/>
              <w:rPr>
                <w:b/>
                <w:i/>
                <w:noProof/>
                <w:sz w:val="8"/>
                <w:szCs w:val="8"/>
              </w:rPr>
            </w:pPr>
          </w:p>
        </w:tc>
        <w:tc>
          <w:tcPr>
            <w:tcW w:w="1560" w:type="dxa"/>
            <w:gridSpan w:val="4"/>
          </w:tcPr>
          <w:p w14:paraId="39B847ED" w14:textId="77777777" w:rsidR="00220E58" w:rsidRDefault="00220E58">
            <w:pPr>
              <w:pStyle w:val="CRCoverPage"/>
              <w:spacing w:after="0"/>
              <w:rPr>
                <w:noProof/>
                <w:sz w:val="8"/>
                <w:szCs w:val="8"/>
              </w:rPr>
            </w:pPr>
          </w:p>
        </w:tc>
        <w:tc>
          <w:tcPr>
            <w:tcW w:w="2695" w:type="dxa"/>
            <w:gridSpan w:val="3"/>
          </w:tcPr>
          <w:p w14:paraId="6DAC2377" w14:textId="77777777" w:rsidR="00220E58" w:rsidRDefault="00220E58">
            <w:pPr>
              <w:pStyle w:val="CRCoverPage"/>
              <w:spacing w:after="0"/>
              <w:rPr>
                <w:noProof/>
                <w:sz w:val="8"/>
                <w:szCs w:val="8"/>
              </w:rPr>
            </w:pPr>
          </w:p>
        </w:tc>
        <w:tc>
          <w:tcPr>
            <w:tcW w:w="1417" w:type="dxa"/>
            <w:gridSpan w:val="2"/>
          </w:tcPr>
          <w:p w14:paraId="7FD97A4C" w14:textId="77777777" w:rsidR="00220E58" w:rsidRDefault="00220E58">
            <w:pPr>
              <w:pStyle w:val="CRCoverPage"/>
              <w:spacing w:after="0"/>
              <w:rPr>
                <w:noProof/>
                <w:sz w:val="8"/>
                <w:szCs w:val="8"/>
              </w:rPr>
            </w:pPr>
          </w:p>
        </w:tc>
        <w:tc>
          <w:tcPr>
            <w:tcW w:w="2128" w:type="dxa"/>
            <w:tcBorders>
              <w:top w:val="nil"/>
              <w:left w:val="nil"/>
              <w:bottom w:val="nil"/>
              <w:right w:val="single" w:sz="4" w:space="0" w:color="auto"/>
            </w:tcBorders>
          </w:tcPr>
          <w:p w14:paraId="5535AF5E" w14:textId="77777777" w:rsidR="00220E58" w:rsidRDefault="00220E58">
            <w:pPr>
              <w:pStyle w:val="CRCoverPage"/>
              <w:spacing w:after="0"/>
              <w:rPr>
                <w:noProof/>
                <w:sz w:val="8"/>
                <w:szCs w:val="8"/>
              </w:rPr>
            </w:pPr>
          </w:p>
        </w:tc>
      </w:tr>
      <w:tr w:rsidR="00220E58" w14:paraId="6643F03C" w14:textId="77777777" w:rsidTr="00220E58">
        <w:trPr>
          <w:cantSplit/>
        </w:trPr>
        <w:tc>
          <w:tcPr>
            <w:tcW w:w="1845" w:type="dxa"/>
            <w:tcBorders>
              <w:top w:val="nil"/>
              <w:left w:val="single" w:sz="4" w:space="0" w:color="auto"/>
              <w:bottom w:val="nil"/>
              <w:right w:val="nil"/>
            </w:tcBorders>
            <w:hideMark/>
          </w:tcPr>
          <w:p w14:paraId="0EC62A77" w14:textId="77777777" w:rsidR="00220E58" w:rsidRDefault="00220E58">
            <w:pPr>
              <w:pStyle w:val="CRCoverPage"/>
              <w:tabs>
                <w:tab w:val="right" w:pos="1759"/>
              </w:tabs>
              <w:spacing w:after="0"/>
              <w:rPr>
                <w:b/>
                <w:i/>
                <w:noProof/>
              </w:rPr>
            </w:pPr>
            <w:r>
              <w:rPr>
                <w:b/>
                <w:i/>
                <w:noProof/>
              </w:rPr>
              <w:t>Category:</w:t>
            </w:r>
          </w:p>
        </w:tc>
        <w:tc>
          <w:tcPr>
            <w:tcW w:w="425" w:type="dxa"/>
            <w:shd w:val="pct30" w:color="FFFF00" w:fill="auto"/>
            <w:hideMark/>
          </w:tcPr>
          <w:p w14:paraId="6357C11D" w14:textId="77777777" w:rsidR="00220E58" w:rsidRDefault="00786A2F">
            <w:pPr>
              <w:pStyle w:val="CRCoverPage"/>
              <w:spacing w:after="0"/>
              <w:ind w:left="100"/>
              <w:rPr>
                <w:b/>
                <w:noProof/>
              </w:rPr>
            </w:pPr>
            <w:r>
              <w:rPr>
                <w:b/>
                <w:noProof/>
              </w:rPr>
              <w:t>F</w:t>
            </w:r>
          </w:p>
        </w:tc>
        <w:tc>
          <w:tcPr>
            <w:tcW w:w="3830" w:type="dxa"/>
            <w:gridSpan w:val="6"/>
          </w:tcPr>
          <w:p w14:paraId="389863FB" w14:textId="77777777" w:rsidR="00220E58" w:rsidRDefault="00220E58">
            <w:pPr>
              <w:pStyle w:val="CRCoverPage"/>
              <w:spacing w:after="0"/>
              <w:rPr>
                <w:noProof/>
              </w:rPr>
            </w:pPr>
          </w:p>
        </w:tc>
        <w:tc>
          <w:tcPr>
            <w:tcW w:w="1417" w:type="dxa"/>
            <w:gridSpan w:val="2"/>
            <w:hideMark/>
          </w:tcPr>
          <w:p w14:paraId="494063FB" w14:textId="77777777" w:rsidR="00220E58" w:rsidRDefault="00220E5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487F2E" w14:textId="77777777" w:rsidR="00220E58" w:rsidRDefault="00220E58">
            <w:pPr>
              <w:pStyle w:val="CRCoverPage"/>
              <w:spacing w:after="0"/>
              <w:ind w:left="100"/>
              <w:rPr>
                <w:noProof/>
              </w:rPr>
            </w:pPr>
            <w:r>
              <w:rPr>
                <w:noProof/>
              </w:rPr>
              <w:t>Rel-16</w:t>
            </w:r>
          </w:p>
        </w:tc>
      </w:tr>
      <w:tr w:rsidR="00220E58" w14:paraId="6CF88A33" w14:textId="77777777" w:rsidTr="00220E58">
        <w:tc>
          <w:tcPr>
            <w:tcW w:w="1845" w:type="dxa"/>
            <w:tcBorders>
              <w:top w:val="nil"/>
              <w:left w:val="single" w:sz="4" w:space="0" w:color="auto"/>
              <w:bottom w:val="single" w:sz="4" w:space="0" w:color="auto"/>
              <w:right w:val="nil"/>
            </w:tcBorders>
          </w:tcPr>
          <w:p w14:paraId="5764168C" w14:textId="77777777" w:rsidR="00220E58" w:rsidRDefault="00220E58">
            <w:pPr>
              <w:pStyle w:val="CRCoverPage"/>
              <w:spacing w:after="0"/>
              <w:rPr>
                <w:b/>
                <w:i/>
                <w:noProof/>
              </w:rPr>
            </w:pPr>
          </w:p>
        </w:tc>
        <w:tc>
          <w:tcPr>
            <w:tcW w:w="4679" w:type="dxa"/>
            <w:gridSpan w:val="8"/>
            <w:tcBorders>
              <w:top w:val="nil"/>
              <w:left w:val="nil"/>
              <w:bottom w:val="single" w:sz="4" w:space="0" w:color="auto"/>
              <w:right w:val="nil"/>
            </w:tcBorders>
            <w:hideMark/>
          </w:tcPr>
          <w:p w14:paraId="35C1D027" w14:textId="77777777" w:rsidR="00220E58" w:rsidRDefault="0022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B3318" w14:textId="77777777" w:rsidR="00220E58" w:rsidRDefault="00220E5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30C41223" w14:textId="77777777" w:rsidR="00220E58" w:rsidRDefault="0022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E58" w14:paraId="29326659" w14:textId="77777777" w:rsidTr="00220E58">
        <w:tc>
          <w:tcPr>
            <w:tcW w:w="1845" w:type="dxa"/>
          </w:tcPr>
          <w:p w14:paraId="15DABD4B" w14:textId="77777777" w:rsidR="00220E58" w:rsidRDefault="00220E58">
            <w:pPr>
              <w:pStyle w:val="CRCoverPage"/>
              <w:spacing w:after="0"/>
              <w:rPr>
                <w:b/>
                <w:i/>
                <w:noProof/>
                <w:sz w:val="8"/>
                <w:szCs w:val="8"/>
              </w:rPr>
            </w:pPr>
          </w:p>
        </w:tc>
        <w:tc>
          <w:tcPr>
            <w:tcW w:w="7800" w:type="dxa"/>
            <w:gridSpan w:val="10"/>
          </w:tcPr>
          <w:p w14:paraId="039C95FB" w14:textId="77777777" w:rsidR="00220E58" w:rsidRDefault="00220E58">
            <w:pPr>
              <w:pStyle w:val="CRCoverPage"/>
              <w:spacing w:after="0"/>
              <w:rPr>
                <w:noProof/>
                <w:sz w:val="8"/>
                <w:szCs w:val="8"/>
              </w:rPr>
            </w:pPr>
          </w:p>
        </w:tc>
      </w:tr>
      <w:tr w:rsidR="00220E58" w14:paraId="06FF1008" w14:textId="77777777" w:rsidTr="00220E58">
        <w:tc>
          <w:tcPr>
            <w:tcW w:w="2270" w:type="dxa"/>
            <w:gridSpan w:val="2"/>
            <w:tcBorders>
              <w:top w:val="single" w:sz="4" w:space="0" w:color="auto"/>
              <w:left w:val="single" w:sz="4" w:space="0" w:color="auto"/>
              <w:bottom w:val="nil"/>
              <w:right w:val="nil"/>
            </w:tcBorders>
            <w:hideMark/>
          </w:tcPr>
          <w:p w14:paraId="0D8D2599" w14:textId="77777777" w:rsidR="00220E58" w:rsidRDefault="00220E58">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6876969B" w14:textId="77777777" w:rsidR="0027777F" w:rsidRDefault="0027777F" w:rsidP="0027777F">
            <w:pPr>
              <w:pStyle w:val="CRCoverPage"/>
              <w:spacing w:after="0"/>
              <w:rPr>
                <w:noProof/>
              </w:rPr>
            </w:pPr>
            <w:r>
              <w:rPr>
                <w:noProof/>
              </w:rPr>
              <w:t>Current ASN.1 coding on eab-Param cannot allow PLMN specific access control flexibility to UEs configured with EAB (i.e., considered as configured for Delay Tolerant Service) in Network Sharing scenario. For example., if one PLMN wants to configure EAB parameters to UEs configured for Delay Tolerant Service, the other sharing PLMN(s) has to configure EAB parameters to UEs configured for Delay Tolerant Service also.</w:t>
            </w:r>
          </w:p>
          <w:p w14:paraId="7F2B677A" w14:textId="77777777" w:rsidR="0027777F" w:rsidRDefault="0027777F" w:rsidP="0027777F">
            <w:pPr>
              <w:pStyle w:val="CRCoverPage"/>
              <w:spacing w:after="0"/>
              <w:ind w:left="720"/>
              <w:rPr>
                <w:noProof/>
              </w:rPr>
            </w:pPr>
          </w:p>
          <w:p w14:paraId="353D2D49" w14:textId="4F5B5DD4" w:rsidR="00220E58" w:rsidRDefault="0027777F" w:rsidP="0027777F">
            <w:pPr>
              <w:pStyle w:val="CRCoverPage"/>
              <w:spacing w:after="0"/>
              <w:rPr>
                <w:bCs/>
              </w:rPr>
            </w:pPr>
            <w:r>
              <w:rPr>
                <w:noProof/>
              </w:rPr>
              <w:t>Corresponding discussion paper can be found in [1].</w:t>
            </w:r>
          </w:p>
        </w:tc>
      </w:tr>
      <w:tr w:rsidR="00220E58" w14:paraId="6EB3F815" w14:textId="77777777" w:rsidTr="00220E58">
        <w:tc>
          <w:tcPr>
            <w:tcW w:w="2270" w:type="dxa"/>
            <w:gridSpan w:val="2"/>
            <w:tcBorders>
              <w:top w:val="nil"/>
              <w:left w:val="single" w:sz="4" w:space="0" w:color="auto"/>
              <w:bottom w:val="nil"/>
              <w:right w:val="nil"/>
            </w:tcBorders>
          </w:tcPr>
          <w:p w14:paraId="0216B377"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3BEF8451" w14:textId="77777777" w:rsidR="00220E58" w:rsidRDefault="00220E58">
            <w:pPr>
              <w:pStyle w:val="CRCoverPage"/>
              <w:spacing w:after="0"/>
              <w:rPr>
                <w:noProof/>
                <w:sz w:val="8"/>
                <w:szCs w:val="8"/>
              </w:rPr>
            </w:pPr>
          </w:p>
        </w:tc>
      </w:tr>
      <w:tr w:rsidR="00220E58" w14:paraId="449BDB7B" w14:textId="77777777" w:rsidTr="00220E58">
        <w:tc>
          <w:tcPr>
            <w:tcW w:w="2270" w:type="dxa"/>
            <w:gridSpan w:val="2"/>
            <w:tcBorders>
              <w:top w:val="nil"/>
              <w:left w:val="single" w:sz="4" w:space="0" w:color="auto"/>
              <w:bottom w:val="nil"/>
              <w:right w:val="nil"/>
            </w:tcBorders>
            <w:hideMark/>
          </w:tcPr>
          <w:p w14:paraId="09413A9D" w14:textId="77777777" w:rsidR="00220E58" w:rsidRDefault="00220E58">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9F4EE06" w14:textId="77777777" w:rsidR="0027777F" w:rsidRDefault="0027777F" w:rsidP="0027777F">
            <w:pPr>
              <w:rPr>
                <w:rFonts w:ascii="Arial" w:eastAsia="宋体" w:hAnsi="Arial"/>
                <w:lang w:val="en-US" w:eastAsia="zh-CN"/>
              </w:rPr>
            </w:pPr>
            <w:r>
              <w:rPr>
                <w:rFonts w:ascii="Arial" w:eastAsia="宋体" w:hAnsi="Arial"/>
              </w:rPr>
              <w:t xml:space="preserve">Add a new value ‘null’ in addition to legacy values ‘a, b, c’ to </w:t>
            </w:r>
            <w:proofErr w:type="spellStart"/>
            <w:r>
              <w:rPr>
                <w:rFonts w:ascii="Arial" w:eastAsia="宋体" w:hAnsi="Arial"/>
                <w:i/>
                <w:iCs/>
              </w:rPr>
              <w:t>eab</w:t>
            </w:r>
            <w:proofErr w:type="spellEnd"/>
            <w:r>
              <w:rPr>
                <w:rFonts w:ascii="Arial" w:eastAsia="宋体" w:hAnsi="Arial"/>
                <w:i/>
                <w:iCs/>
              </w:rPr>
              <w:t>-Config</w:t>
            </w:r>
            <w:r>
              <w:rPr>
                <w:rFonts w:ascii="Arial" w:eastAsia="宋体" w:hAnsi="Arial"/>
              </w:rPr>
              <w:t>.</w:t>
            </w:r>
          </w:p>
          <w:p w14:paraId="745C4B12" w14:textId="77777777" w:rsidR="0027777F" w:rsidRDefault="0027777F" w:rsidP="0027777F">
            <w:pPr>
              <w:pStyle w:val="CRCoverPage"/>
              <w:spacing w:after="0"/>
              <w:rPr>
                <w:rFonts w:eastAsia="宋体"/>
                <w:b/>
                <w:bCs/>
              </w:rPr>
            </w:pPr>
            <w:r>
              <w:rPr>
                <w:rFonts w:hint="eastAsia"/>
                <w:b/>
                <w:bCs/>
              </w:rPr>
              <w:t>I</w:t>
            </w:r>
            <w:r>
              <w:rPr>
                <w:b/>
                <w:bCs/>
              </w:rPr>
              <w:t>mpact Analysis</w:t>
            </w:r>
          </w:p>
          <w:p w14:paraId="13B8EB27" w14:textId="77777777" w:rsidR="0027777F" w:rsidRDefault="0027777F" w:rsidP="0027777F">
            <w:pPr>
              <w:pStyle w:val="CRCoverPage"/>
              <w:spacing w:after="0"/>
              <w:ind w:left="100"/>
            </w:pPr>
            <w:r>
              <w:rPr>
                <w:rFonts w:hint="eastAsia"/>
                <w:u w:val="single"/>
              </w:rPr>
              <w:t>Impacted 5G architecture options:</w:t>
            </w:r>
          </w:p>
          <w:p w14:paraId="3821E327" w14:textId="77777777" w:rsidR="0027777F" w:rsidRDefault="0027777F" w:rsidP="0027777F">
            <w:pPr>
              <w:pStyle w:val="CRCoverPage"/>
              <w:spacing w:after="0"/>
              <w:ind w:left="100"/>
            </w:pPr>
            <w:proofErr w:type="spellStart"/>
            <w:r>
              <w:t>eLTE</w:t>
            </w:r>
            <w:proofErr w:type="spellEnd"/>
            <w:r>
              <w:t>, (NG)EN-DC</w:t>
            </w:r>
          </w:p>
          <w:p w14:paraId="07141A8D" w14:textId="77777777" w:rsidR="0027777F" w:rsidRDefault="0027777F" w:rsidP="0027777F">
            <w:pPr>
              <w:pStyle w:val="CRCoverPage"/>
              <w:spacing w:after="0"/>
              <w:ind w:left="100"/>
              <w:rPr>
                <w:u w:val="single"/>
              </w:rPr>
            </w:pPr>
            <w:r>
              <w:rPr>
                <w:u w:val="single"/>
              </w:rPr>
              <w:t xml:space="preserve"> </w:t>
            </w:r>
          </w:p>
          <w:p w14:paraId="294B3C5C" w14:textId="77777777" w:rsidR="0027777F" w:rsidRDefault="0027777F" w:rsidP="0027777F">
            <w:pPr>
              <w:pStyle w:val="CRCoverPage"/>
              <w:spacing w:after="0"/>
              <w:ind w:left="100"/>
              <w:rPr>
                <w:u w:val="single"/>
              </w:rPr>
            </w:pPr>
            <w:r>
              <w:rPr>
                <w:u w:val="single"/>
              </w:rPr>
              <w:t>Impacted functionality:</w:t>
            </w:r>
          </w:p>
          <w:p w14:paraId="4657648C" w14:textId="77777777" w:rsidR="0027777F" w:rsidRDefault="0027777F" w:rsidP="0027777F">
            <w:pPr>
              <w:pStyle w:val="CRCoverPage"/>
              <w:spacing w:after="0"/>
              <w:ind w:left="100"/>
            </w:pPr>
            <w:r>
              <w:rPr>
                <w:rFonts w:hint="eastAsia"/>
                <w:kern w:val="2"/>
              </w:rPr>
              <w:t>Unified Access</w:t>
            </w:r>
            <w:r>
              <w:rPr>
                <w:kern w:val="2"/>
              </w:rPr>
              <w:t xml:space="preserve"> control</w:t>
            </w:r>
          </w:p>
          <w:p w14:paraId="21B92182" w14:textId="77777777" w:rsidR="0027777F" w:rsidRDefault="0027777F" w:rsidP="0027777F">
            <w:pPr>
              <w:pStyle w:val="CRCoverPage"/>
              <w:spacing w:after="0"/>
              <w:ind w:left="100"/>
            </w:pPr>
            <w:r>
              <w:t xml:space="preserve"> </w:t>
            </w:r>
          </w:p>
          <w:p w14:paraId="5647391D" w14:textId="77777777" w:rsidR="0027777F" w:rsidRDefault="0027777F" w:rsidP="0027777F">
            <w:pPr>
              <w:pStyle w:val="CRCoverPage"/>
              <w:spacing w:after="0"/>
              <w:ind w:left="100"/>
              <w:rPr>
                <w:u w:val="single"/>
              </w:rPr>
            </w:pPr>
            <w:r>
              <w:rPr>
                <w:u w:val="single"/>
              </w:rPr>
              <w:t>Inter-operability:</w:t>
            </w:r>
          </w:p>
          <w:p w14:paraId="4AC36238" w14:textId="5981CBA1" w:rsidR="00B01B1F" w:rsidRPr="0027777F" w:rsidRDefault="0027777F" w:rsidP="0027777F">
            <w:r>
              <w:t>There is no inter-operability issue.</w:t>
            </w:r>
          </w:p>
        </w:tc>
      </w:tr>
      <w:tr w:rsidR="00220E58" w14:paraId="61F7F570" w14:textId="77777777" w:rsidTr="00220E58">
        <w:tc>
          <w:tcPr>
            <w:tcW w:w="2270" w:type="dxa"/>
            <w:gridSpan w:val="2"/>
            <w:tcBorders>
              <w:top w:val="nil"/>
              <w:left w:val="single" w:sz="4" w:space="0" w:color="auto"/>
              <w:bottom w:val="nil"/>
              <w:right w:val="nil"/>
            </w:tcBorders>
          </w:tcPr>
          <w:p w14:paraId="2A3FCF0F"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6CF72FF7" w14:textId="77777777" w:rsidR="00220E58" w:rsidRDefault="00220E58">
            <w:pPr>
              <w:pStyle w:val="CRCoverPage"/>
              <w:spacing w:after="0"/>
              <w:rPr>
                <w:noProof/>
                <w:sz w:val="8"/>
                <w:szCs w:val="8"/>
              </w:rPr>
            </w:pPr>
          </w:p>
        </w:tc>
      </w:tr>
      <w:tr w:rsidR="00220E58" w14:paraId="17A12E62" w14:textId="77777777" w:rsidTr="00220E58">
        <w:tc>
          <w:tcPr>
            <w:tcW w:w="2270" w:type="dxa"/>
            <w:gridSpan w:val="2"/>
            <w:tcBorders>
              <w:top w:val="nil"/>
              <w:left w:val="single" w:sz="4" w:space="0" w:color="auto"/>
              <w:bottom w:val="single" w:sz="4" w:space="0" w:color="auto"/>
              <w:right w:val="nil"/>
            </w:tcBorders>
            <w:hideMark/>
          </w:tcPr>
          <w:p w14:paraId="008FBA4F" w14:textId="77777777" w:rsidR="00220E58" w:rsidRDefault="00220E58">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AAD5BA1" w14:textId="5F3D84AA" w:rsidR="00220E58" w:rsidRPr="0027777F" w:rsidRDefault="0027777F" w:rsidP="0027777F">
            <w:pPr>
              <w:rPr>
                <w:lang w:val="en-US" w:eastAsia="zh-CN"/>
              </w:rPr>
            </w:pPr>
            <w:r>
              <w:rPr>
                <w:rFonts w:ascii="Arial" w:eastAsia="宋体" w:hAnsi="Arial"/>
              </w:rPr>
              <w:t>In Network Sharing scenario, PLMN specific access control flexibility to UEs configured for Delay Tolerant Service cannot be realized.</w:t>
            </w:r>
          </w:p>
        </w:tc>
      </w:tr>
      <w:tr w:rsidR="00220E58" w14:paraId="239DC191" w14:textId="77777777" w:rsidTr="00220E58">
        <w:tc>
          <w:tcPr>
            <w:tcW w:w="2270" w:type="dxa"/>
            <w:gridSpan w:val="2"/>
          </w:tcPr>
          <w:p w14:paraId="1D7D1D33" w14:textId="77777777" w:rsidR="00220E58" w:rsidRDefault="00220E58">
            <w:pPr>
              <w:pStyle w:val="CRCoverPage"/>
              <w:spacing w:after="0"/>
              <w:rPr>
                <w:b/>
                <w:i/>
                <w:noProof/>
                <w:sz w:val="8"/>
                <w:szCs w:val="8"/>
              </w:rPr>
            </w:pPr>
          </w:p>
        </w:tc>
        <w:tc>
          <w:tcPr>
            <w:tcW w:w="7375" w:type="dxa"/>
            <w:gridSpan w:val="9"/>
          </w:tcPr>
          <w:p w14:paraId="63D5FED3" w14:textId="77777777" w:rsidR="00220E58" w:rsidRDefault="00220E58">
            <w:pPr>
              <w:pStyle w:val="CRCoverPage"/>
              <w:spacing w:after="0"/>
              <w:rPr>
                <w:noProof/>
                <w:sz w:val="8"/>
                <w:szCs w:val="8"/>
              </w:rPr>
            </w:pPr>
          </w:p>
        </w:tc>
      </w:tr>
      <w:tr w:rsidR="00220E58" w14:paraId="36273C86" w14:textId="77777777" w:rsidTr="00220E58">
        <w:tc>
          <w:tcPr>
            <w:tcW w:w="2270" w:type="dxa"/>
            <w:gridSpan w:val="2"/>
            <w:tcBorders>
              <w:top w:val="single" w:sz="4" w:space="0" w:color="auto"/>
              <w:left w:val="single" w:sz="4" w:space="0" w:color="auto"/>
              <w:bottom w:val="nil"/>
              <w:right w:val="nil"/>
            </w:tcBorders>
            <w:hideMark/>
          </w:tcPr>
          <w:p w14:paraId="76179424" w14:textId="77777777" w:rsidR="00220E58" w:rsidRDefault="00220E58">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19B1953" w14:textId="6AE1B12E" w:rsidR="00220E58" w:rsidRDefault="0027777F">
            <w:pPr>
              <w:pStyle w:val="CRCoverPage"/>
              <w:spacing w:after="0"/>
              <w:rPr>
                <w:noProof/>
              </w:rPr>
            </w:pPr>
            <w:r w:rsidRPr="0027777F">
              <w:rPr>
                <w:noProof/>
              </w:rPr>
              <w:t>6.3.1</w:t>
            </w:r>
          </w:p>
        </w:tc>
      </w:tr>
      <w:tr w:rsidR="00220E58" w14:paraId="6F1A3580" w14:textId="77777777" w:rsidTr="00220E58">
        <w:tc>
          <w:tcPr>
            <w:tcW w:w="2270" w:type="dxa"/>
            <w:gridSpan w:val="2"/>
            <w:tcBorders>
              <w:top w:val="nil"/>
              <w:left w:val="single" w:sz="4" w:space="0" w:color="auto"/>
              <w:bottom w:val="nil"/>
              <w:right w:val="nil"/>
            </w:tcBorders>
          </w:tcPr>
          <w:p w14:paraId="1A49C370"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1ADB6E11" w14:textId="77777777" w:rsidR="00220E58" w:rsidRDefault="00220E58">
            <w:pPr>
              <w:pStyle w:val="CRCoverPage"/>
              <w:spacing w:after="0"/>
              <w:rPr>
                <w:noProof/>
                <w:sz w:val="8"/>
                <w:szCs w:val="8"/>
              </w:rPr>
            </w:pPr>
          </w:p>
        </w:tc>
      </w:tr>
      <w:tr w:rsidR="00220E58" w14:paraId="4E9380BE" w14:textId="77777777" w:rsidTr="00220E58">
        <w:tc>
          <w:tcPr>
            <w:tcW w:w="2270" w:type="dxa"/>
            <w:gridSpan w:val="2"/>
            <w:tcBorders>
              <w:top w:val="nil"/>
              <w:left w:val="single" w:sz="4" w:space="0" w:color="auto"/>
              <w:bottom w:val="nil"/>
              <w:right w:val="nil"/>
            </w:tcBorders>
          </w:tcPr>
          <w:p w14:paraId="5B835999" w14:textId="77777777" w:rsidR="00220E58" w:rsidRDefault="00220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9112436" w14:textId="77777777" w:rsidR="00220E58" w:rsidRDefault="00220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A71F76" w14:textId="77777777" w:rsidR="00220E58" w:rsidRDefault="00220E58">
            <w:pPr>
              <w:pStyle w:val="CRCoverPage"/>
              <w:spacing w:after="0"/>
              <w:jc w:val="center"/>
              <w:rPr>
                <w:b/>
                <w:caps/>
                <w:noProof/>
              </w:rPr>
            </w:pPr>
            <w:r>
              <w:rPr>
                <w:b/>
                <w:caps/>
                <w:noProof/>
              </w:rPr>
              <w:t>N</w:t>
            </w:r>
          </w:p>
        </w:tc>
        <w:tc>
          <w:tcPr>
            <w:tcW w:w="2978" w:type="dxa"/>
            <w:gridSpan w:val="3"/>
          </w:tcPr>
          <w:p w14:paraId="036E9E4E" w14:textId="77777777" w:rsidR="00220E58" w:rsidRDefault="00220E58">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45BBBECC" w14:textId="77777777" w:rsidR="00220E58" w:rsidRDefault="00220E58">
            <w:pPr>
              <w:pStyle w:val="CRCoverPage"/>
              <w:spacing w:after="0"/>
              <w:ind w:left="99"/>
              <w:rPr>
                <w:noProof/>
              </w:rPr>
            </w:pPr>
          </w:p>
        </w:tc>
      </w:tr>
      <w:tr w:rsidR="00220E58" w14:paraId="6F7E8061" w14:textId="77777777" w:rsidTr="00220E58">
        <w:tc>
          <w:tcPr>
            <w:tcW w:w="2270" w:type="dxa"/>
            <w:gridSpan w:val="2"/>
            <w:tcBorders>
              <w:top w:val="nil"/>
              <w:left w:val="single" w:sz="4" w:space="0" w:color="auto"/>
              <w:bottom w:val="nil"/>
              <w:right w:val="nil"/>
            </w:tcBorders>
            <w:hideMark/>
          </w:tcPr>
          <w:p w14:paraId="0BBED171" w14:textId="77777777" w:rsidR="00220E58" w:rsidRDefault="00220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759C6A"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FE6978" w14:textId="77777777" w:rsidR="00220E58" w:rsidRDefault="00220E58">
            <w:pPr>
              <w:pStyle w:val="CRCoverPage"/>
              <w:spacing w:after="0"/>
              <w:jc w:val="center"/>
              <w:rPr>
                <w:b/>
                <w:caps/>
                <w:noProof/>
              </w:rPr>
            </w:pPr>
            <w:r>
              <w:rPr>
                <w:b/>
                <w:caps/>
                <w:noProof/>
              </w:rPr>
              <w:t>X</w:t>
            </w:r>
          </w:p>
        </w:tc>
        <w:tc>
          <w:tcPr>
            <w:tcW w:w="2978" w:type="dxa"/>
            <w:gridSpan w:val="3"/>
            <w:hideMark/>
          </w:tcPr>
          <w:p w14:paraId="0F210E11" w14:textId="77777777" w:rsidR="00220E58" w:rsidRDefault="00220E58">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0225641E" w14:textId="77777777" w:rsidR="00220E58" w:rsidRDefault="00220E58">
            <w:pPr>
              <w:pStyle w:val="CRCoverPage"/>
              <w:spacing w:after="0"/>
              <w:ind w:left="99"/>
              <w:rPr>
                <w:noProof/>
              </w:rPr>
            </w:pPr>
            <w:r>
              <w:rPr>
                <w:noProof/>
              </w:rPr>
              <w:t>TS/TR ... CR ...</w:t>
            </w:r>
          </w:p>
        </w:tc>
      </w:tr>
      <w:tr w:rsidR="00220E58" w14:paraId="2F4338EA" w14:textId="77777777" w:rsidTr="00220E58">
        <w:tc>
          <w:tcPr>
            <w:tcW w:w="2270" w:type="dxa"/>
            <w:gridSpan w:val="2"/>
            <w:tcBorders>
              <w:top w:val="nil"/>
              <w:left w:val="single" w:sz="4" w:space="0" w:color="auto"/>
              <w:bottom w:val="nil"/>
              <w:right w:val="nil"/>
            </w:tcBorders>
            <w:hideMark/>
          </w:tcPr>
          <w:p w14:paraId="630FECE5" w14:textId="77777777" w:rsidR="00220E58" w:rsidRDefault="00220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4FFEE12"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5D236D" w14:textId="77777777" w:rsidR="00220E58" w:rsidRDefault="00220E58">
            <w:pPr>
              <w:pStyle w:val="CRCoverPage"/>
              <w:spacing w:after="0"/>
              <w:jc w:val="center"/>
              <w:rPr>
                <w:b/>
                <w:caps/>
                <w:noProof/>
              </w:rPr>
            </w:pPr>
            <w:r>
              <w:rPr>
                <w:b/>
                <w:caps/>
                <w:noProof/>
              </w:rPr>
              <w:t>x</w:t>
            </w:r>
          </w:p>
        </w:tc>
        <w:tc>
          <w:tcPr>
            <w:tcW w:w="2978" w:type="dxa"/>
            <w:gridSpan w:val="3"/>
            <w:hideMark/>
          </w:tcPr>
          <w:p w14:paraId="2524BBE1" w14:textId="77777777" w:rsidR="00220E58" w:rsidRDefault="00220E58">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0D4871D2" w14:textId="77777777" w:rsidR="00220E58" w:rsidRDefault="00220E58">
            <w:pPr>
              <w:pStyle w:val="CRCoverPage"/>
              <w:spacing w:after="0"/>
              <w:ind w:left="99"/>
              <w:rPr>
                <w:noProof/>
              </w:rPr>
            </w:pPr>
            <w:r>
              <w:rPr>
                <w:noProof/>
              </w:rPr>
              <w:t xml:space="preserve">TS/TR ... CR ... </w:t>
            </w:r>
          </w:p>
        </w:tc>
      </w:tr>
      <w:tr w:rsidR="00220E58" w14:paraId="0B8053B3" w14:textId="77777777" w:rsidTr="00220E58">
        <w:tc>
          <w:tcPr>
            <w:tcW w:w="2270" w:type="dxa"/>
            <w:gridSpan w:val="2"/>
            <w:tcBorders>
              <w:top w:val="nil"/>
              <w:left w:val="single" w:sz="4" w:space="0" w:color="auto"/>
              <w:bottom w:val="nil"/>
              <w:right w:val="nil"/>
            </w:tcBorders>
            <w:hideMark/>
          </w:tcPr>
          <w:p w14:paraId="40EB489E" w14:textId="77777777" w:rsidR="00220E58" w:rsidRDefault="00220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4DA68C"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FB17D5" w14:textId="77777777" w:rsidR="00220E58" w:rsidRDefault="00220E58">
            <w:pPr>
              <w:pStyle w:val="CRCoverPage"/>
              <w:spacing w:after="0"/>
              <w:jc w:val="center"/>
              <w:rPr>
                <w:b/>
                <w:caps/>
                <w:noProof/>
              </w:rPr>
            </w:pPr>
            <w:r>
              <w:rPr>
                <w:b/>
                <w:caps/>
                <w:noProof/>
              </w:rPr>
              <w:t>x</w:t>
            </w:r>
          </w:p>
        </w:tc>
        <w:tc>
          <w:tcPr>
            <w:tcW w:w="2978" w:type="dxa"/>
            <w:gridSpan w:val="3"/>
            <w:hideMark/>
          </w:tcPr>
          <w:p w14:paraId="29CE3174" w14:textId="77777777" w:rsidR="00220E58" w:rsidRDefault="00220E58">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664BF845" w14:textId="77777777" w:rsidR="00220E58" w:rsidRDefault="00220E58">
            <w:pPr>
              <w:pStyle w:val="CRCoverPage"/>
              <w:spacing w:after="0"/>
              <w:ind w:left="99"/>
              <w:rPr>
                <w:noProof/>
              </w:rPr>
            </w:pPr>
            <w:r>
              <w:rPr>
                <w:noProof/>
              </w:rPr>
              <w:t xml:space="preserve">TS/TR ... CR ... </w:t>
            </w:r>
          </w:p>
        </w:tc>
      </w:tr>
      <w:tr w:rsidR="00220E58" w14:paraId="1AC90555" w14:textId="77777777" w:rsidTr="00220E58">
        <w:tc>
          <w:tcPr>
            <w:tcW w:w="2270" w:type="dxa"/>
            <w:gridSpan w:val="2"/>
            <w:tcBorders>
              <w:top w:val="nil"/>
              <w:left w:val="single" w:sz="4" w:space="0" w:color="auto"/>
              <w:bottom w:val="nil"/>
              <w:right w:val="nil"/>
            </w:tcBorders>
          </w:tcPr>
          <w:p w14:paraId="5517AB54" w14:textId="77777777" w:rsidR="00220E58" w:rsidRDefault="00220E58">
            <w:pPr>
              <w:pStyle w:val="CRCoverPage"/>
              <w:spacing w:after="0"/>
              <w:rPr>
                <w:b/>
                <w:i/>
                <w:noProof/>
              </w:rPr>
            </w:pPr>
          </w:p>
        </w:tc>
        <w:tc>
          <w:tcPr>
            <w:tcW w:w="7375" w:type="dxa"/>
            <w:gridSpan w:val="9"/>
            <w:tcBorders>
              <w:top w:val="nil"/>
              <w:left w:val="nil"/>
              <w:bottom w:val="nil"/>
              <w:right w:val="single" w:sz="4" w:space="0" w:color="auto"/>
            </w:tcBorders>
          </w:tcPr>
          <w:p w14:paraId="0814A34A" w14:textId="77777777" w:rsidR="00220E58" w:rsidRDefault="00220E58">
            <w:pPr>
              <w:pStyle w:val="CRCoverPage"/>
              <w:spacing w:after="0"/>
              <w:rPr>
                <w:noProof/>
              </w:rPr>
            </w:pPr>
          </w:p>
        </w:tc>
      </w:tr>
      <w:tr w:rsidR="00220E58" w14:paraId="02CABD26" w14:textId="77777777" w:rsidTr="00220E58">
        <w:tc>
          <w:tcPr>
            <w:tcW w:w="2270" w:type="dxa"/>
            <w:gridSpan w:val="2"/>
            <w:tcBorders>
              <w:top w:val="nil"/>
              <w:left w:val="single" w:sz="4" w:space="0" w:color="auto"/>
              <w:bottom w:val="single" w:sz="4" w:space="0" w:color="auto"/>
              <w:right w:val="nil"/>
            </w:tcBorders>
            <w:hideMark/>
          </w:tcPr>
          <w:p w14:paraId="2CDE513E" w14:textId="77777777" w:rsidR="00220E58" w:rsidRDefault="00220E58">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hideMark/>
          </w:tcPr>
          <w:p w14:paraId="67DF7650" w14:textId="77777777" w:rsidR="00220E58" w:rsidRDefault="00220E58">
            <w:pPr>
              <w:pStyle w:val="CRCoverPage"/>
              <w:spacing w:after="0"/>
              <w:ind w:left="100"/>
              <w:rPr>
                <w:noProof/>
              </w:rPr>
            </w:pPr>
          </w:p>
        </w:tc>
      </w:tr>
    </w:tbl>
    <w:p w14:paraId="36C7055D" w14:textId="77777777" w:rsidR="00220E58" w:rsidRPr="00220E58" w:rsidRDefault="00220E58" w:rsidP="00220E58">
      <w:pPr>
        <w:pStyle w:val="CRCoverPage"/>
        <w:spacing w:after="0"/>
        <w:rPr>
          <w:rFonts w:eastAsia="等线"/>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20E58" w14:paraId="0B89F32D" w14:textId="77777777" w:rsidTr="00220E58">
        <w:tc>
          <w:tcPr>
            <w:tcW w:w="2694" w:type="dxa"/>
            <w:tcBorders>
              <w:top w:val="single" w:sz="4" w:space="0" w:color="auto"/>
              <w:left w:val="single" w:sz="4" w:space="0" w:color="auto"/>
              <w:bottom w:val="single" w:sz="4" w:space="0" w:color="auto"/>
              <w:right w:val="nil"/>
            </w:tcBorders>
            <w:hideMark/>
          </w:tcPr>
          <w:p w14:paraId="0C25A139" w14:textId="77777777" w:rsidR="00220E58" w:rsidRDefault="00220E58">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1AA6C96C" w14:textId="77777777" w:rsidR="00220E58" w:rsidRDefault="00220E58">
            <w:pPr>
              <w:pStyle w:val="CRCoverPage"/>
              <w:spacing w:after="0"/>
              <w:ind w:left="100"/>
              <w:rPr>
                <w:noProof/>
              </w:rPr>
            </w:pPr>
          </w:p>
        </w:tc>
      </w:tr>
    </w:tbl>
    <w:p w14:paraId="4642CF01" w14:textId="77777777" w:rsidR="00B40298" w:rsidRDefault="00B40298">
      <w:pPr>
        <w:pStyle w:val="CRCoverPage"/>
        <w:spacing w:after="0"/>
        <w:rPr>
          <w:rFonts w:eastAsia="宋体"/>
          <w:noProof/>
          <w:sz w:val="8"/>
          <w:szCs w:val="8"/>
          <w:lang w:eastAsia="zh-CN"/>
        </w:rPr>
      </w:pPr>
    </w:p>
    <w:p w14:paraId="0C0C220C" w14:textId="77777777" w:rsidR="0061713E" w:rsidRDefault="00361746" w:rsidP="0061713E">
      <w:pPr>
        <w:tabs>
          <w:tab w:val="left" w:pos="765"/>
        </w:tabs>
        <w:rPr>
          <w:noProof/>
        </w:rPr>
      </w:pPr>
      <w:r>
        <w:rPr>
          <w:rFonts w:eastAsia="宋体"/>
          <w:noProof/>
          <w:sz w:val="8"/>
          <w:szCs w:val="8"/>
          <w:lang w:eastAsia="zh-CN"/>
        </w:rPr>
        <w:br w:type="page"/>
      </w:r>
    </w:p>
    <w:p w14:paraId="38F00268" w14:textId="77777777" w:rsidR="00953747" w:rsidRPr="00953747" w:rsidRDefault="00953747" w:rsidP="006C339A">
      <w:pPr>
        <w:tabs>
          <w:tab w:val="left" w:pos="765"/>
        </w:tabs>
        <w:rPr>
          <w:noProof/>
        </w:rPr>
        <w:sectPr w:rsidR="00953747" w:rsidRPr="00953747">
          <w:headerReference w:type="default" r:id="rId12"/>
          <w:footnotePr>
            <w:numRestart w:val="eachSect"/>
          </w:footnotePr>
          <w:pgSz w:w="11907" w:h="16840" w:code="9"/>
          <w:pgMar w:top="1418" w:right="1134" w:bottom="1134" w:left="1134" w:header="680" w:footer="567" w:gutter="0"/>
          <w:cols w:space="720"/>
        </w:sectPr>
      </w:pPr>
    </w:p>
    <w:p w14:paraId="77D69915" w14:textId="6C3EEAEB" w:rsidR="006C339A" w:rsidRPr="007D3170" w:rsidRDefault="006C339A" w:rsidP="006C339A">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0E1373" w:rsidRPr="000E1373">
        <w:rPr>
          <w:rFonts w:ascii="Times New Roman" w:hAnsi="Times New Roman" w:cs="Times New Roman"/>
          <w:lang w:val="en-US"/>
        </w:rPr>
        <w:t xml:space="preserve"> </w:t>
      </w:r>
      <w:r w:rsidR="000E1373" w:rsidRPr="007D3170">
        <w:rPr>
          <w:rFonts w:ascii="Times New Roman" w:hAnsi="Times New Roman" w:cs="Times New Roman"/>
          <w:lang w:val="en-US"/>
        </w:rPr>
        <w:t>CHANGE</w:t>
      </w:r>
    </w:p>
    <w:p w14:paraId="7EBBAE9D" w14:textId="1382339C" w:rsidR="009B62CD" w:rsidRPr="00834AED" w:rsidRDefault="009B62CD" w:rsidP="009B62CD">
      <w:pPr>
        <w:pStyle w:val="3"/>
      </w:pPr>
      <w:bookmarkStart w:id="2" w:name="_Toc46439466"/>
      <w:bookmarkStart w:id="3" w:name="_Toc46444303"/>
      <w:bookmarkStart w:id="4" w:name="_Toc46487064"/>
      <w:r w:rsidRPr="00834AED">
        <w:t>6.</w:t>
      </w:r>
      <w:r w:rsidR="00D35CAB">
        <w:t>3</w:t>
      </w:r>
      <w:r w:rsidRPr="00834AED">
        <w:t>.</w:t>
      </w:r>
      <w:r w:rsidR="00D35CAB">
        <w:t>1</w:t>
      </w:r>
      <w:r w:rsidRPr="00834AED">
        <w:tab/>
        <w:t>Message definitions</w:t>
      </w:r>
      <w:bookmarkEnd w:id="2"/>
      <w:bookmarkEnd w:id="3"/>
      <w:bookmarkEnd w:id="4"/>
    </w:p>
    <w:p w14:paraId="349B42F8" w14:textId="77777777" w:rsidR="007B7DC0" w:rsidRPr="00CB7EC4" w:rsidRDefault="007B7DC0" w:rsidP="007B7DC0">
      <w:pPr>
        <w:pStyle w:val="4"/>
        <w:spacing w:after="120"/>
        <w:ind w:left="1080" w:hangingChars="450" w:hanging="1080"/>
        <w:rPr>
          <w:i/>
          <w:noProof/>
          <w:lang w:eastAsia="zh-CN"/>
        </w:rPr>
      </w:pPr>
      <w:bookmarkStart w:id="5" w:name="_Toc20487256"/>
      <w:bookmarkStart w:id="6" w:name="_Toc29342551"/>
      <w:bookmarkStart w:id="7" w:name="_Toc29343690"/>
      <w:bookmarkStart w:id="8" w:name="_Toc36566952"/>
      <w:bookmarkStart w:id="9" w:name="_Toc36810390"/>
      <w:bookmarkStart w:id="10" w:name="_Toc36846754"/>
      <w:bookmarkStart w:id="11" w:name="_Toc36939407"/>
      <w:bookmarkStart w:id="12" w:name="_Toc37082387"/>
      <w:bookmarkStart w:id="13" w:name="_Toc46481019"/>
      <w:bookmarkStart w:id="14" w:name="_Toc46482253"/>
      <w:bookmarkStart w:id="15" w:name="_Toc46483487"/>
      <w:r w:rsidRPr="00CB7EC4">
        <w:rPr>
          <w:bCs/>
        </w:rPr>
        <w:t>–</w:t>
      </w:r>
      <w:r w:rsidRPr="00CB7EC4">
        <w:rPr>
          <w:bCs/>
        </w:rPr>
        <w:tab/>
      </w:r>
      <w:r w:rsidRPr="00CB7EC4">
        <w:rPr>
          <w:i/>
          <w:noProof/>
        </w:rPr>
        <w:t>SystemInformationBlockType14</w:t>
      </w:r>
      <w:bookmarkStart w:id="16" w:name="_GoBack"/>
      <w:bookmarkEnd w:id="5"/>
      <w:bookmarkEnd w:id="6"/>
      <w:bookmarkEnd w:id="7"/>
      <w:bookmarkEnd w:id="8"/>
      <w:bookmarkEnd w:id="9"/>
      <w:bookmarkEnd w:id="10"/>
      <w:bookmarkEnd w:id="11"/>
      <w:bookmarkEnd w:id="12"/>
      <w:bookmarkEnd w:id="13"/>
      <w:bookmarkEnd w:id="14"/>
      <w:bookmarkEnd w:id="15"/>
      <w:bookmarkEnd w:id="16"/>
    </w:p>
    <w:p w14:paraId="4364E488" w14:textId="77777777" w:rsidR="007B7DC0" w:rsidRPr="00CB7EC4" w:rsidRDefault="007B7DC0" w:rsidP="007B7DC0">
      <w:r w:rsidRPr="00CB7EC4">
        <w:t xml:space="preserve">The IE </w:t>
      </w:r>
      <w:r w:rsidRPr="00CB7EC4">
        <w:rPr>
          <w:i/>
          <w:noProof/>
        </w:rPr>
        <w:t>SystemInformationBlockType1</w:t>
      </w:r>
      <w:r w:rsidRPr="00CB7EC4">
        <w:rPr>
          <w:i/>
          <w:noProof/>
          <w:lang w:eastAsia="zh-CN"/>
        </w:rPr>
        <w:t>4</w:t>
      </w:r>
      <w:r w:rsidRPr="00CB7EC4">
        <w:t xml:space="preserve"> contains</w:t>
      </w:r>
      <w:r w:rsidRPr="00CB7EC4">
        <w:rPr>
          <w:lang w:eastAsia="zh-CN"/>
        </w:rPr>
        <w:t xml:space="preserve"> the EAB p</w:t>
      </w:r>
      <w:r w:rsidRPr="00CB7EC4">
        <w:rPr>
          <w:rFonts w:cs="Arial"/>
          <w:kern w:val="2"/>
        </w:rPr>
        <w:t>arameter</w:t>
      </w:r>
      <w:r w:rsidRPr="00CB7EC4">
        <w:rPr>
          <w:rFonts w:cs="Arial"/>
          <w:kern w:val="2"/>
          <w:lang w:eastAsia="zh-CN"/>
        </w:rPr>
        <w:t>s</w:t>
      </w:r>
      <w:r w:rsidRPr="00CB7EC4">
        <w:t>.</w:t>
      </w:r>
    </w:p>
    <w:p w14:paraId="10A01757" w14:textId="77777777" w:rsidR="007B7DC0" w:rsidRPr="00CB7EC4" w:rsidRDefault="007B7DC0" w:rsidP="007B7DC0">
      <w:pPr>
        <w:pStyle w:val="TH"/>
        <w:rPr>
          <w:bCs/>
          <w:i/>
          <w:iCs/>
        </w:rPr>
      </w:pPr>
      <w:r w:rsidRPr="00CB7EC4">
        <w:rPr>
          <w:bCs/>
          <w:i/>
          <w:iCs/>
          <w:noProof/>
        </w:rPr>
        <w:t>SystemInformationBlockType1</w:t>
      </w:r>
      <w:r w:rsidRPr="00CB7EC4">
        <w:rPr>
          <w:bCs/>
          <w:i/>
          <w:iCs/>
          <w:noProof/>
          <w:lang w:eastAsia="zh-CN"/>
        </w:rPr>
        <w:t>4</w:t>
      </w:r>
      <w:r w:rsidRPr="00CB7EC4">
        <w:rPr>
          <w:bCs/>
          <w:i/>
          <w:iCs/>
          <w:noProof/>
        </w:rPr>
        <w:t xml:space="preserve"> </w:t>
      </w:r>
      <w:r w:rsidRPr="00CB7EC4">
        <w:rPr>
          <w:bCs/>
          <w:iCs/>
          <w:noProof/>
        </w:rPr>
        <w:t>information element</w:t>
      </w:r>
    </w:p>
    <w:p w14:paraId="68AC2797" w14:textId="77777777" w:rsidR="007B7DC0" w:rsidRPr="00CB7EC4" w:rsidRDefault="007B7DC0" w:rsidP="007B7DC0">
      <w:pPr>
        <w:pStyle w:val="PL"/>
      </w:pPr>
      <w:r w:rsidRPr="00CB7EC4">
        <w:t>-- ASN1START</w:t>
      </w:r>
    </w:p>
    <w:p w14:paraId="2F77B488" w14:textId="77777777" w:rsidR="007B7DC0" w:rsidRPr="00CB7EC4" w:rsidRDefault="007B7DC0" w:rsidP="007B7DC0">
      <w:pPr>
        <w:pStyle w:val="PL"/>
      </w:pPr>
    </w:p>
    <w:p w14:paraId="1E5595BB" w14:textId="77777777" w:rsidR="007B7DC0" w:rsidRPr="00CB7EC4" w:rsidRDefault="007B7DC0" w:rsidP="007B7DC0">
      <w:pPr>
        <w:pStyle w:val="PL"/>
      </w:pPr>
      <w:r w:rsidRPr="00CB7EC4">
        <w:t>SystemInformationBlockType14-r11 ::=</w:t>
      </w:r>
      <w:r w:rsidRPr="00CB7EC4">
        <w:tab/>
        <w:t>SEQUENCE {</w:t>
      </w:r>
    </w:p>
    <w:p w14:paraId="545DF5FB" w14:textId="77777777" w:rsidR="007B7DC0" w:rsidRPr="00CB7EC4" w:rsidRDefault="007B7DC0" w:rsidP="007B7DC0">
      <w:pPr>
        <w:pStyle w:val="PL"/>
      </w:pPr>
      <w:r w:rsidRPr="00CB7EC4">
        <w:tab/>
        <w:t>eab-Param-r11</w:t>
      </w:r>
      <w:r w:rsidRPr="00CB7EC4">
        <w:tab/>
      </w:r>
      <w:r w:rsidRPr="00CB7EC4">
        <w:tab/>
      </w:r>
      <w:r w:rsidRPr="00CB7EC4">
        <w:tab/>
      </w:r>
      <w:r w:rsidRPr="00CB7EC4">
        <w:tab/>
      </w:r>
      <w:r w:rsidRPr="00CB7EC4">
        <w:tab/>
      </w:r>
      <w:r w:rsidRPr="00CB7EC4">
        <w:tab/>
      </w:r>
      <w:r w:rsidRPr="00CB7EC4">
        <w:tab/>
        <w:t>CHOICE {</w:t>
      </w:r>
    </w:p>
    <w:p w14:paraId="33B2903A" w14:textId="77777777" w:rsidR="007B7DC0" w:rsidRPr="00CB7EC4" w:rsidRDefault="007B7DC0" w:rsidP="007B7DC0">
      <w:pPr>
        <w:pStyle w:val="PL"/>
      </w:pPr>
      <w:r w:rsidRPr="00CB7EC4">
        <w:tab/>
      </w:r>
      <w:r w:rsidRPr="00CB7EC4">
        <w:tab/>
        <w:t>eab-Common-r11</w:t>
      </w:r>
      <w:r w:rsidRPr="00CB7EC4">
        <w:tab/>
      </w:r>
      <w:r w:rsidRPr="00CB7EC4">
        <w:tab/>
      </w:r>
      <w:r w:rsidRPr="00CB7EC4">
        <w:tab/>
      </w:r>
      <w:r w:rsidRPr="00CB7EC4">
        <w:tab/>
      </w:r>
      <w:r w:rsidRPr="00CB7EC4">
        <w:tab/>
      </w:r>
      <w:r w:rsidRPr="00CB7EC4">
        <w:tab/>
      </w:r>
      <w:r w:rsidRPr="00CB7EC4">
        <w:tab/>
        <w:t>EAB-Config-r11,</w:t>
      </w:r>
    </w:p>
    <w:p w14:paraId="6453C614" w14:textId="77777777" w:rsidR="007B7DC0" w:rsidRPr="00CB7EC4" w:rsidRDefault="007B7DC0" w:rsidP="007B7DC0">
      <w:pPr>
        <w:pStyle w:val="PL"/>
      </w:pPr>
      <w:r w:rsidRPr="00CB7EC4">
        <w:tab/>
      </w:r>
      <w:r w:rsidRPr="00CB7EC4">
        <w:tab/>
        <w:t>eab-PerPLMN-List-r11</w:t>
      </w:r>
      <w:r w:rsidRPr="00CB7EC4">
        <w:tab/>
      </w:r>
      <w:r w:rsidRPr="00CB7EC4">
        <w:tab/>
      </w:r>
      <w:r w:rsidRPr="00CB7EC4">
        <w:tab/>
      </w:r>
      <w:r w:rsidRPr="00CB7EC4">
        <w:tab/>
      </w:r>
      <w:r w:rsidRPr="00CB7EC4">
        <w:tab/>
        <w:t>SEQUENCE (SIZE (1..maxPLMN-r11)) OF EAB-ConfigPLMN-r11</w:t>
      </w:r>
    </w:p>
    <w:p w14:paraId="7CE2D244" w14:textId="77777777" w:rsidR="007B7DC0" w:rsidRPr="00CB7EC4" w:rsidRDefault="007B7DC0" w:rsidP="007B7DC0">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 -- Need OR</w:t>
      </w:r>
    </w:p>
    <w:p w14:paraId="24A97536" w14:textId="77777777" w:rsidR="007B7DC0" w:rsidRPr="00CB7EC4" w:rsidRDefault="007B7DC0" w:rsidP="007B7DC0">
      <w:pPr>
        <w:pStyle w:val="PL"/>
      </w:pPr>
      <w:r w:rsidRPr="00CB7EC4">
        <w:tab/>
        <w:t>lateNonCriticalExtension</w:t>
      </w:r>
      <w:r w:rsidRPr="00CB7EC4">
        <w:tab/>
      </w:r>
      <w:r w:rsidRPr="00CB7EC4">
        <w:tab/>
      </w:r>
      <w:r w:rsidRPr="00CB7EC4">
        <w:tab/>
      </w:r>
      <w:r w:rsidRPr="00CB7EC4">
        <w:tab/>
        <w:t>OCTET STRING</w:t>
      </w:r>
      <w:r w:rsidRPr="00CB7EC4">
        <w:tab/>
      </w:r>
      <w:r w:rsidRPr="00CB7EC4">
        <w:tab/>
      </w:r>
      <w:r w:rsidRPr="00CB7EC4">
        <w:tab/>
        <w:t>OPTIONAL,</w:t>
      </w:r>
    </w:p>
    <w:p w14:paraId="140271DC" w14:textId="77777777" w:rsidR="007B7DC0" w:rsidRPr="00CB7EC4" w:rsidRDefault="007B7DC0" w:rsidP="007B7DC0">
      <w:pPr>
        <w:pStyle w:val="PL"/>
      </w:pPr>
      <w:r w:rsidRPr="00CB7EC4">
        <w:tab/>
        <w:t>...,</w:t>
      </w:r>
    </w:p>
    <w:p w14:paraId="3CD6C536" w14:textId="77777777" w:rsidR="007B7DC0" w:rsidRPr="00CB7EC4" w:rsidRDefault="007B7DC0" w:rsidP="007B7DC0">
      <w:pPr>
        <w:pStyle w:val="PL"/>
      </w:pPr>
      <w:r w:rsidRPr="00CB7EC4">
        <w:tab/>
        <w:t>[[</w:t>
      </w:r>
      <w:r w:rsidRPr="00CB7EC4">
        <w:tab/>
        <w:t>eab-PerRSRP-r15</w:t>
      </w:r>
      <w:r w:rsidRPr="00CB7EC4">
        <w:tab/>
      </w:r>
      <w:r w:rsidRPr="00CB7EC4">
        <w:tab/>
      </w:r>
      <w:r w:rsidRPr="00CB7EC4">
        <w:tab/>
      </w:r>
      <w:r w:rsidRPr="00CB7EC4">
        <w:tab/>
      </w:r>
      <w:r w:rsidRPr="00CB7EC4">
        <w:tab/>
        <w:t>ENUMERATED {thresh0, thresh1, thresh2, thresh3}</w:t>
      </w:r>
      <w:r w:rsidRPr="00CB7EC4">
        <w:tab/>
        <w:t>OPTIONAL</w:t>
      </w:r>
      <w:r w:rsidRPr="00CB7EC4">
        <w:tab/>
        <w:t>-- Need OR</w:t>
      </w:r>
    </w:p>
    <w:p w14:paraId="16587C9D" w14:textId="533B19C3" w:rsidR="007B7DC0" w:rsidRDefault="007B7DC0" w:rsidP="007B7DC0">
      <w:pPr>
        <w:pStyle w:val="PL"/>
        <w:rPr>
          <w:ins w:id="17" w:author="vivo( Qian)" w:date="2020-08-07T12:04:00Z"/>
        </w:rPr>
      </w:pPr>
      <w:r w:rsidRPr="00CB7EC4">
        <w:tab/>
        <w:t>]]</w:t>
      </w:r>
    </w:p>
    <w:p w14:paraId="1D5837A4" w14:textId="62CEAD30" w:rsidR="007B4DB8" w:rsidRPr="007B4DB8" w:rsidRDefault="007B4DB8" w:rsidP="007B4DB8">
      <w:pPr>
        <w:pStyle w:val="PL"/>
        <w:rPr>
          <w:ins w:id="18" w:author="vivo( Qian)" w:date="2020-08-07T12:03:00Z"/>
          <w:lang w:eastAsia="zh-CN"/>
        </w:rPr>
      </w:pPr>
      <w:ins w:id="19" w:author="vivo( Qian)" w:date="2020-08-07T12:04:00Z">
        <w:r>
          <w:rPr>
            <w:lang w:eastAsia="zh-CN"/>
          </w:rPr>
          <w:tab/>
        </w:r>
        <w:r>
          <w:rPr>
            <w:rFonts w:hint="eastAsia"/>
            <w:lang w:eastAsia="zh-CN"/>
          </w:rPr>
          <w:t>[</w:t>
        </w:r>
        <w:r>
          <w:rPr>
            <w:lang w:eastAsia="zh-CN"/>
          </w:rPr>
          <w:t>[</w:t>
        </w:r>
      </w:ins>
    </w:p>
    <w:p w14:paraId="0026E808" w14:textId="77777777" w:rsidR="007B4DB8" w:rsidRDefault="007B4DB8" w:rsidP="007B4DB8">
      <w:pPr>
        <w:pStyle w:val="PL"/>
        <w:rPr>
          <w:ins w:id="20" w:author="vivo( Qian)" w:date="2020-08-07T12:03:00Z"/>
          <w:rFonts w:eastAsia="Times New Roman"/>
          <w:szCs w:val="16"/>
          <w:lang w:val="en-US" w:eastAsia="zh-CN"/>
        </w:rPr>
      </w:pPr>
      <w:ins w:id="21" w:author="vivo( Qian)" w:date="2020-08-07T12:03:00Z">
        <w:r>
          <w:rPr>
            <w:rFonts w:eastAsia="Times New Roman"/>
            <w:szCs w:val="16"/>
          </w:rPr>
          <w:tab/>
          <w:t>eab-Param-r16</w:t>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t>CHOICE {</w:t>
        </w:r>
      </w:ins>
    </w:p>
    <w:p w14:paraId="6FA02098" w14:textId="77777777" w:rsidR="007B4DB8" w:rsidRDefault="007B4DB8" w:rsidP="007B4DB8">
      <w:pPr>
        <w:pStyle w:val="PL"/>
        <w:rPr>
          <w:ins w:id="22" w:author="vivo( Qian)" w:date="2020-08-07T12:03:00Z"/>
          <w:rFonts w:eastAsia="Times New Roman"/>
          <w:szCs w:val="16"/>
        </w:rPr>
      </w:pPr>
      <w:ins w:id="23" w:author="vivo( Qian)" w:date="2020-08-07T12:03:00Z">
        <w:r>
          <w:rPr>
            <w:rFonts w:eastAsia="Times New Roman"/>
            <w:szCs w:val="16"/>
          </w:rPr>
          <w:tab/>
        </w:r>
        <w:r>
          <w:rPr>
            <w:rFonts w:eastAsia="Times New Roman"/>
            <w:szCs w:val="16"/>
          </w:rPr>
          <w:tab/>
          <w:t>eab-Common-r16</w:t>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t>EAB-Config-r16,</w:t>
        </w:r>
      </w:ins>
    </w:p>
    <w:p w14:paraId="6D0F4F12" w14:textId="77777777" w:rsidR="007B4DB8" w:rsidRDefault="007B4DB8" w:rsidP="007B4DB8">
      <w:pPr>
        <w:pStyle w:val="PL"/>
        <w:rPr>
          <w:ins w:id="24" w:author="vivo( Qian)" w:date="2020-08-07T12:03:00Z"/>
          <w:rFonts w:eastAsia="MS Mincho"/>
          <w:szCs w:val="16"/>
        </w:rPr>
      </w:pPr>
      <w:ins w:id="25" w:author="vivo( Qian)" w:date="2020-08-07T12:03:00Z">
        <w:r>
          <w:rPr>
            <w:rFonts w:eastAsia="Times New Roman"/>
            <w:szCs w:val="16"/>
          </w:rPr>
          <w:tab/>
        </w:r>
        <w:r>
          <w:rPr>
            <w:rFonts w:eastAsia="Times New Roman"/>
            <w:szCs w:val="16"/>
          </w:rPr>
          <w:tab/>
          <w:t>eab-PerPLMN-List-r16</w:t>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t>SEQUENCE (SIZE (2..maxPLMN-r11)) OF EAB-Config-r16</w:t>
        </w:r>
      </w:ins>
    </w:p>
    <w:p w14:paraId="7F594452" w14:textId="77777777" w:rsidR="007B4DB8" w:rsidRDefault="007B4DB8" w:rsidP="007B4DB8">
      <w:pPr>
        <w:pStyle w:val="PL"/>
        <w:rPr>
          <w:ins w:id="26" w:author="vivo( Qian)" w:date="2020-08-07T12:03:00Z"/>
          <w:rFonts w:eastAsia="MS Mincho"/>
          <w:szCs w:val="16"/>
        </w:rPr>
      </w:pPr>
      <w:ins w:id="27" w:author="vivo( Qian)" w:date="2020-08-07T12:03:00Z">
        <w:r>
          <w:rPr>
            <w:rFonts w:eastAsia="Times New Roman"/>
            <w:szCs w:val="16"/>
          </w:rPr>
          <w:tab/>
          <w:t>}</w:t>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r>
        <w:r>
          <w:rPr>
            <w:rFonts w:eastAsia="Times New Roman"/>
            <w:szCs w:val="16"/>
          </w:rPr>
          <w:tab/>
          <w:t>OPTIONAL, -- Need OR</w:t>
        </w:r>
      </w:ins>
    </w:p>
    <w:p w14:paraId="1E9EF574" w14:textId="77777777" w:rsidR="007B4DB8" w:rsidRDefault="007B4DB8" w:rsidP="007B4DB8">
      <w:pPr>
        <w:pStyle w:val="PL"/>
        <w:rPr>
          <w:ins w:id="28" w:author="vivo( Qian)" w:date="2020-08-07T12:03:00Z"/>
          <w:rFonts w:eastAsia="Times New Roman"/>
          <w:szCs w:val="16"/>
        </w:rPr>
      </w:pPr>
      <w:ins w:id="29" w:author="vivo( Qian)" w:date="2020-08-07T12:03:00Z">
        <w:r>
          <w:rPr>
            <w:rFonts w:eastAsia="Times New Roman"/>
            <w:szCs w:val="16"/>
          </w:rPr>
          <w:tab/>
          <w:t>]]</w:t>
        </w:r>
      </w:ins>
    </w:p>
    <w:p w14:paraId="26CBB51D" w14:textId="77777777" w:rsidR="007B4DB8" w:rsidRPr="00CB7EC4" w:rsidRDefault="007B4DB8" w:rsidP="007B7DC0">
      <w:pPr>
        <w:pStyle w:val="PL"/>
      </w:pPr>
    </w:p>
    <w:p w14:paraId="5BB15E43" w14:textId="77777777" w:rsidR="007B7DC0" w:rsidRPr="00CB7EC4" w:rsidRDefault="007B7DC0" w:rsidP="007B7DC0">
      <w:pPr>
        <w:pStyle w:val="PL"/>
      </w:pPr>
      <w:r w:rsidRPr="00CB7EC4">
        <w:t>}</w:t>
      </w:r>
    </w:p>
    <w:p w14:paraId="3E7A1844" w14:textId="77777777" w:rsidR="007B7DC0" w:rsidRPr="00CB7EC4" w:rsidRDefault="007B7DC0" w:rsidP="007B7DC0">
      <w:pPr>
        <w:pStyle w:val="PL"/>
      </w:pPr>
    </w:p>
    <w:p w14:paraId="6D01C011" w14:textId="77777777" w:rsidR="007B7DC0" w:rsidRPr="00CB7EC4" w:rsidRDefault="007B7DC0" w:rsidP="007B7DC0">
      <w:pPr>
        <w:pStyle w:val="PL"/>
      </w:pPr>
      <w:r w:rsidRPr="00CB7EC4">
        <w:t>EAB-ConfigPLMN-r11 ::=</w:t>
      </w:r>
      <w:r w:rsidRPr="00CB7EC4">
        <w:tab/>
      </w:r>
      <w:r w:rsidRPr="00CB7EC4">
        <w:tab/>
      </w:r>
      <w:r w:rsidRPr="00CB7EC4">
        <w:tab/>
      </w:r>
      <w:r w:rsidRPr="00CB7EC4">
        <w:tab/>
        <w:t>SEQUENCE {</w:t>
      </w:r>
    </w:p>
    <w:p w14:paraId="7732446F" w14:textId="77777777" w:rsidR="007B7DC0" w:rsidRPr="00CB7EC4" w:rsidRDefault="007B7DC0" w:rsidP="007B7DC0">
      <w:pPr>
        <w:pStyle w:val="PL"/>
      </w:pPr>
      <w:r w:rsidRPr="00CB7EC4">
        <w:tab/>
        <w:t>eab-Config-r11</w:t>
      </w:r>
      <w:r w:rsidRPr="00CB7EC4">
        <w:tab/>
      </w:r>
      <w:r w:rsidRPr="00CB7EC4">
        <w:tab/>
      </w:r>
      <w:r w:rsidRPr="00CB7EC4">
        <w:tab/>
      </w:r>
      <w:r w:rsidRPr="00CB7EC4">
        <w:tab/>
      </w:r>
      <w:r w:rsidRPr="00CB7EC4">
        <w:tab/>
      </w:r>
      <w:r w:rsidRPr="00CB7EC4">
        <w:tab/>
        <w:t>EAB-Config-r11</w:t>
      </w:r>
      <w:r w:rsidRPr="00CB7EC4">
        <w:tab/>
      </w:r>
      <w:r w:rsidRPr="00CB7EC4">
        <w:tab/>
      </w:r>
      <w:r w:rsidRPr="00CB7EC4">
        <w:tab/>
      </w:r>
      <w:r w:rsidRPr="00CB7EC4">
        <w:tab/>
        <w:t>OPTIONAL -- Need OR</w:t>
      </w:r>
    </w:p>
    <w:p w14:paraId="5E7844B1" w14:textId="77777777" w:rsidR="007B7DC0" w:rsidRPr="00CB7EC4" w:rsidRDefault="007B7DC0" w:rsidP="007B7DC0">
      <w:pPr>
        <w:pStyle w:val="PL"/>
      </w:pPr>
      <w:r w:rsidRPr="00CB7EC4">
        <w:t>}</w:t>
      </w:r>
    </w:p>
    <w:p w14:paraId="46F02992" w14:textId="77777777" w:rsidR="007B7DC0" w:rsidRPr="00CB7EC4" w:rsidRDefault="007B7DC0" w:rsidP="007B7DC0">
      <w:pPr>
        <w:pStyle w:val="PL"/>
      </w:pPr>
    </w:p>
    <w:p w14:paraId="067795C4" w14:textId="77777777" w:rsidR="007B7DC0" w:rsidRPr="00CB7EC4" w:rsidRDefault="007B7DC0" w:rsidP="007B7DC0">
      <w:pPr>
        <w:pStyle w:val="PL"/>
      </w:pPr>
      <w:r w:rsidRPr="00CB7EC4">
        <w:t>EAB-Config-r11 ::=</w:t>
      </w:r>
      <w:r w:rsidRPr="00CB7EC4">
        <w:tab/>
      </w:r>
      <w:r w:rsidRPr="00CB7EC4">
        <w:tab/>
      </w:r>
      <w:r w:rsidRPr="00CB7EC4">
        <w:tab/>
      </w:r>
      <w:r w:rsidRPr="00CB7EC4">
        <w:tab/>
      </w:r>
      <w:r w:rsidRPr="00CB7EC4">
        <w:tab/>
        <w:t>SEQUENCE {</w:t>
      </w:r>
    </w:p>
    <w:p w14:paraId="34B93DDF" w14:textId="77777777" w:rsidR="007B7DC0" w:rsidRPr="00CB7EC4" w:rsidRDefault="007B7DC0" w:rsidP="007B7DC0">
      <w:pPr>
        <w:pStyle w:val="PL"/>
      </w:pPr>
      <w:r w:rsidRPr="00CB7EC4">
        <w:tab/>
        <w:t>eab-Category-r11</w:t>
      </w:r>
      <w:r w:rsidRPr="00CB7EC4">
        <w:tab/>
      </w:r>
      <w:r w:rsidRPr="00CB7EC4">
        <w:tab/>
      </w:r>
      <w:r w:rsidRPr="00CB7EC4">
        <w:tab/>
      </w:r>
      <w:r w:rsidRPr="00CB7EC4">
        <w:tab/>
      </w:r>
      <w:r w:rsidRPr="00CB7EC4">
        <w:tab/>
        <w:t>ENUMERATED {a, b, c},</w:t>
      </w:r>
    </w:p>
    <w:p w14:paraId="41875A4B" w14:textId="77777777" w:rsidR="007B7DC0" w:rsidRPr="00CB7EC4" w:rsidRDefault="007B7DC0" w:rsidP="007B7DC0">
      <w:pPr>
        <w:pStyle w:val="PL"/>
      </w:pPr>
      <w:r w:rsidRPr="00CB7EC4">
        <w:tab/>
        <w:t>eab-BarringBitmap-r11</w:t>
      </w:r>
      <w:r w:rsidRPr="00CB7EC4">
        <w:tab/>
      </w:r>
      <w:r w:rsidRPr="00CB7EC4">
        <w:tab/>
      </w:r>
      <w:r w:rsidRPr="00CB7EC4">
        <w:tab/>
      </w:r>
      <w:r w:rsidRPr="00CB7EC4">
        <w:tab/>
        <w:t>BIT STRING (SIZE (10))</w:t>
      </w:r>
    </w:p>
    <w:p w14:paraId="009FD7A0" w14:textId="2DD6E75A" w:rsidR="007B7DC0" w:rsidRDefault="007B7DC0" w:rsidP="007B7DC0">
      <w:pPr>
        <w:pStyle w:val="PL"/>
        <w:rPr>
          <w:ins w:id="30" w:author="vivo( Qian)" w:date="2020-08-07T12:05:00Z"/>
        </w:rPr>
      </w:pPr>
      <w:r w:rsidRPr="00CB7EC4">
        <w:t>}</w:t>
      </w:r>
    </w:p>
    <w:p w14:paraId="36D79249" w14:textId="77777777" w:rsidR="007B4DB8" w:rsidRDefault="007B4DB8" w:rsidP="007B4DB8">
      <w:pPr>
        <w:pStyle w:val="PL"/>
        <w:rPr>
          <w:ins w:id="31" w:author="vivo( Qian)" w:date="2020-08-07T12:05:00Z"/>
          <w:lang w:val="en-US" w:eastAsia="zh-CN"/>
        </w:rPr>
      </w:pPr>
      <w:ins w:id="32" w:author="vivo( Qian)" w:date="2020-08-07T12:05:00Z">
        <w:r>
          <w:t>EAB-Config-r16 ::=</w:t>
        </w:r>
        <w:r>
          <w:tab/>
        </w:r>
        <w:r>
          <w:tab/>
        </w:r>
        <w:r>
          <w:tab/>
        </w:r>
        <w:r>
          <w:tab/>
        </w:r>
        <w:r>
          <w:tab/>
          <w:t>SEQUENCE {</w:t>
        </w:r>
      </w:ins>
    </w:p>
    <w:p w14:paraId="0713CC7F" w14:textId="77777777" w:rsidR="007B4DB8" w:rsidRDefault="007B4DB8" w:rsidP="007B4DB8">
      <w:pPr>
        <w:pStyle w:val="PL"/>
        <w:rPr>
          <w:ins w:id="33" w:author="vivo( Qian)" w:date="2020-08-07T12:05:00Z"/>
        </w:rPr>
      </w:pPr>
      <w:ins w:id="34" w:author="vivo( Qian)" w:date="2020-08-07T12:05:00Z">
        <w:r>
          <w:tab/>
          <w:t>eab-Category-r16</w:t>
        </w:r>
        <w:r>
          <w:tab/>
        </w:r>
        <w:r>
          <w:tab/>
        </w:r>
        <w:r>
          <w:tab/>
        </w:r>
        <w:r>
          <w:tab/>
        </w:r>
        <w:r>
          <w:tab/>
          <w:t>ENUMERATED {a, b, c, null},</w:t>
        </w:r>
      </w:ins>
    </w:p>
    <w:p w14:paraId="1D98CCAD" w14:textId="77777777" w:rsidR="007B4DB8" w:rsidRDefault="007B4DB8" w:rsidP="007B4DB8">
      <w:pPr>
        <w:pStyle w:val="PL"/>
        <w:rPr>
          <w:ins w:id="35" w:author="vivo( Qian)" w:date="2020-08-07T12:05:00Z"/>
        </w:rPr>
      </w:pPr>
      <w:ins w:id="36" w:author="vivo( Qian)" w:date="2020-08-07T12:05:00Z">
        <w:r>
          <w:tab/>
          <w:t>eab-BarringBitmap-r16</w:t>
        </w:r>
        <w:r>
          <w:tab/>
        </w:r>
        <w:r>
          <w:tab/>
        </w:r>
        <w:r>
          <w:tab/>
        </w:r>
        <w:r>
          <w:tab/>
          <w:t>BIT STRING (SIZE (10))</w:t>
        </w:r>
      </w:ins>
    </w:p>
    <w:p w14:paraId="09F0C698" w14:textId="77777777" w:rsidR="007B4DB8" w:rsidRDefault="007B4DB8" w:rsidP="007B4DB8">
      <w:pPr>
        <w:pStyle w:val="PL"/>
        <w:rPr>
          <w:ins w:id="37" w:author="vivo( Qian)" w:date="2020-08-07T12:05:00Z"/>
        </w:rPr>
      </w:pPr>
      <w:ins w:id="38" w:author="vivo( Qian)" w:date="2020-08-07T12:05:00Z">
        <w:r>
          <w:t>}</w:t>
        </w:r>
      </w:ins>
    </w:p>
    <w:p w14:paraId="2876242A" w14:textId="77777777" w:rsidR="007B4DB8" w:rsidRPr="00CB7EC4" w:rsidRDefault="007B4DB8" w:rsidP="007B7DC0">
      <w:pPr>
        <w:pStyle w:val="PL"/>
      </w:pPr>
    </w:p>
    <w:p w14:paraId="0F1FC994" w14:textId="77777777" w:rsidR="007B7DC0" w:rsidRPr="00CB7EC4" w:rsidRDefault="007B7DC0" w:rsidP="007B7DC0">
      <w:pPr>
        <w:pStyle w:val="PL"/>
      </w:pPr>
    </w:p>
    <w:p w14:paraId="5184EBF0" w14:textId="77777777" w:rsidR="007B7DC0" w:rsidRPr="00CB7EC4" w:rsidRDefault="007B7DC0" w:rsidP="007B7DC0">
      <w:pPr>
        <w:pStyle w:val="PL"/>
      </w:pPr>
      <w:r w:rsidRPr="00CB7EC4">
        <w:t>-- ASN1STOP</w:t>
      </w:r>
    </w:p>
    <w:p w14:paraId="735C2BDD" w14:textId="77777777" w:rsidR="007B7DC0" w:rsidRPr="00CB7EC4" w:rsidRDefault="007B7DC0" w:rsidP="007B7DC0">
      <w:pPr>
        <w:spacing w:after="120"/>
        <w:rPr>
          <w:iCs/>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7B7DC0" w:rsidRPr="00CB7EC4" w14:paraId="089F0882" w14:textId="77777777" w:rsidTr="00994D45">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20BC55B" w14:textId="77777777" w:rsidR="007B7DC0" w:rsidRPr="00CB7EC4" w:rsidRDefault="007B7DC0" w:rsidP="00994D45">
            <w:pPr>
              <w:pStyle w:val="TAH"/>
              <w:rPr>
                <w:kern w:val="2"/>
                <w:lang w:eastAsia="en-GB"/>
              </w:rPr>
            </w:pPr>
            <w:r w:rsidRPr="00CB7EC4">
              <w:rPr>
                <w:i/>
                <w:noProof/>
                <w:kern w:val="2"/>
                <w:lang w:eastAsia="en-GB"/>
              </w:rPr>
              <w:lastRenderedPageBreak/>
              <w:t>SystemInformationBlockType1</w:t>
            </w:r>
            <w:r w:rsidRPr="00CB7EC4">
              <w:rPr>
                <w:i/>
                <w:noProof/>
                <w:kern w:val="2"/>
                <w:lang w:eastAsia="zh-CN"/>
              </w:rPr>
              <w:t>4</w:t>
            </w:r>
            <w:r w:rsidRPr="00CB7EC4">
              <w:rPr>
                <w:i/>
                <w:noProof/>
                <w:kern w:val="2"/>
                <w:lang w:eastAsia="en-GB"/>
              </w:rPr>
              <w:t xml:space="preserve"> </w:t>
            </w:r>
            <w:r w:rsidRPr="00CB7EC4">
              <w:rPr>
                <w:iCs/>
                <w:noProof/>
                <w:lang w:eastAsia="en-GB"/>
              </w:rPr>
              <w:t>field descriptions</w:t>
            </w:r>
          </w:p>
        </w:tc>
      </w:tr>
      <w:tr w:rsidR="007B7DC0" w:rsidRPr="00CB7EC4" w14:paraId="133FA27F" w14:textId="77777777" w:rsidTr="00994D45">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8160B89" w14:textId="77777777" w:rsidR="007B7DC0" w:rsidRPr="00CB7EC4" w:rsidRDefault="007B7DC0" w:rsidP="00994D45">
            <w:pPr>
              <w:pStyle w:val="TAL"/>
              <w:keepNext w:val="0"/>
              <w:rPr>
                <w:rFonts w:eastAsia="Malgun Gothic"/>
                <w:b/>
                <w:bCs/>
                <w:i/>
                <w:noProof/>
                <w:kern w:val="2"/>
                <w:lang w:eastAsia="en-GB"/>
              </w:rPr>
            </w:pPr>
            <w:r w:rsidRPr="00CB7EC4">
              <w:rPr>
                <w:b/>
                <w:bCs/>
                <w:i/>
                <w:noProof/>
                <w:kern w:val="2"/>
                <w:lang w:eastAsia="en-GB"/>
              </w:rPr>
              <w:t>eab-BarringBitmap</w:t>
            </w:r>
          </w:p>
          <w:p w14:paraId="60C57C55" w14:textId="77777777" w:rsidR="007B7DC0" w:rsidRPr="00CB7EC4" w:rsidRDefault="007B7DC0" w:rsidP="00994D45">
            <w:pPr>
              <w:pStyle w:val="TAL"/>
              <w:keepNext w:val="0"/>
              <w:rPr>
                <w:i/>
                <w:noProof/>
                <w:kern w:val="2"/>
                <w:lang w:eastAsia="zh-CN"/>
              </w:rPr>
            </w:pPr>
            <w:r w:rsidRPr="00CB7EC4">
              <w:t xml:space="preserve">Extended </w:t>
            </w:r>
            <w:r w:rsidRPr="00CB7EC4">
              <w:rPr>
                <w:lang w:eastAsia="en-GB"/>
              </w:rPr>
              <w:t>access class barring for AC 0-</w:t>
            </w:r>
            <w:r w:rsidRPr="00CB7EC4">
              <w:t>9</w:t>
            </w:r>
            <w:r w:rsidRPr="00CB7EC4">
              <w:rPr>
                <w:lang w:eastAsia="en-GB"/>
              </w:rPr>
              <w:t>. The first/</w:t>
            </w:r>
            <w:r w:rsidRPr="00CB7EC4">
              <w:t xml:space="preserve"> </w:t>
            </w:r>
            <w:r w:rsidRPr="00CB7EC4">
              <w:rPr>
                <w:lang w:eastAsia="en-GB"/>
              </w:rPr>
              <w:t xml:space="preserve">leftmost bit is for AC </w:t>
            </w:r>
            <w:r w:rsidRPr="00CB7EC4">
              <w:t>0</w:t>
            </w:r>
            <w:r w:rsidRPr="00CB7EC4">
              <w:rPr>
                <w:lang w:eastAsia="en-GB"/>
              </w:rPr>
              <w:t>, the second bit is for AC 1, and so on.</w:t>
            </w:r>
          </w:p>
        </w:tc>
      </w:tr>
      <w:tr w:rsidR="007B7DC0" w:rsidRPr="00CB7EC4" w14:paraId="214E3896" w14:textId="77777777" w:rsidTr="00994D45">
        <w:trPr>
          <w:cantSplit/>
        </w:trPr>
        <w:tc>
          <w:tcPr>
            <w:tcW w:w="9636" w:type="dxa"/>
            <w:tcBorders>
              <w:top w:val="single" w:sz="4" w:space="0" w:color="808080"/>
              <w:left w:val="single" w:sz="4" w:space="0" w:color="808080"/>
              <w:bottom w:val="single" w:sz="4" w:space="0" w:color="808080"/>
              <w:right w:val="single" w:sz="4" w:space="0" w:color="808080"/>
            </w:tcBorders>
          </w:tcPr>
          <w:p w14:paraId="0B499EE8" w14:textId="77777777" w:rsidR="007B7DC0" w:rsidRPr="00CB7EC4" w:rsidRDefault="007B7DC0" w:rsidP="00994D45">
            <w:pPr>
              <w:pStyle w:val="TAL"/>
              <w:keepNext w:val="0"/>
              <w:rPr>
                <w:rFonts w:eastAsia="Malgun Gothic"/>
                <w:b/>
                <w:bCs/>
                <w:i/>
                <w:noProof/>
                <w:kern w:val="2"/>
              </w:rPr>
            </w:pPr>
            <w:r w:rsidRPr="00CB7EC4">
              <w:rPr>
                <w:b/>
                <w:bCs/>
                <w:i/>
                <w:noProof/>
                <w:kern w:val="2"/>
              </w:rPr>
              <w:t>eab</w:t>
            </w:r>
            <w:r w:rsidRPr="00CB7EC4">
              <w:rPr>
                <w:b/>
                <w:bCs/>
                <w:i/>
                <w:noProof/>
                <w:kern w:val="2"/>
                <w:lang w:eastAsia="en-GB"/>
              </w:rPr>
              <w:t>-Cat</w:t>
            </w:r>
            <w:r w:rsidRPr="00CB7EC4">
              <w:rPr>
                <w:b/>
                <w:bCs/>
                <w:i/>
                <w:noProof/>
                <w:kern w:val="2"/>
              </w:rPr>
              <w:t>egory</w:t>
            </w:r>
          </w:p>
          <w:p w14:paraId="2261E9AC" w14:textId="12666AEF" w:rsidR="007B7DC0" w:rsidRPr="00CB7EC4" w:rsidRDefault="007B7DC0" w:rsidP="00994D45">
            <w:pPr>
              <w:pStyle w:val="TAL"/>
              <w:keepNext w:val="0"/>
              <w:rPr>
                <w:bCs/>
                <w:noProof/>
                <w:kern w:val="2"/>
                <w:lang w:eastAsia="zh-CN"/>
              </w:rPr>
            </w:pPr>
            <w:r w:rsidRPr="00CB7EC4">
              <w:rPr>
                <w:bCs/>
                <w:noProof/>
                <w:kern w:val="2"/>
                <w:lang w:eastAsia="en-GB"/>
              </w:rPr>
              <w:t>I</w:t>
            </w:r>
            <w:r w:rsidRPr="00CB7EC4">
              <w:rPr>
                <w:bCs/>
                <w:noProof/>
                <w:kern w:val="2"/>
                <w:lang w:eastAsia="zh-CN"/>
              </w:rPr>
              <w:t>ndicates</w:t>
            </w:r>
            <w:r w:rsidRPr="00CB7EC4">
              <w:rPr>
                <w:bCs/>
                <w:noProof/>
                <w:kern w:val="2"/>
                <w:lang w:eastAsia="en-GB"/>
              </w:rPr>
              <w:t xml:space="preserve"> the</w:t>
            </w:r>
            <w:r w:rsidRPr="00CB7EC4">
              <w:rPr>
                <w:bCs/>
                <w:noProof/>
                <w:kern w:val="2"/>
                <w:lang w:eastAsia="zh-CN"/>
              </w:rPr>
              <w:t xml:space="preserve"> category of UEs for which </w:t>
            </w:r>
            <w:r w:rsidRPr="00CB7EC4">
              <w:rPr>
                <w:bCs/>
                <w:noProof/>
                <w:lang w:eastAsia="zh-CN"/>
              </w:rPr>
              <w:t>EAB</w:t>
            </w:r>
            <w:r w:rsidRPr="00CB7EC4">
              <w:rPr>
                <w:lang w:eastAsia="zh-CN"/>
              </w:rPr>
              <w:t xml:space="preserve"> applies</w:t>
            </w:r>
            <w:r w:rsidRPr="00CB7EC4">
              <w:rPr>
                <w:bCs/>
                <w:noProof/>
                <w:kern w:val="2"/>
                <w:lang w:eastAsia="en-GB"/>
              </w:rPr>
              <w:t>.</w:t>
            </w:r>
            <w:r w:rsidRPr="00CB7EC4">
              <w:rPr>
                <w:bCs/>
                <w:noProof/>
                <w:kern w:val="2"/>
                <w:lang w:eastAsia="zh-CN"/>
              </w:rPr>
              <w:t xml:space="preserve"> Value </w:t>
            </w:r>
            <w:r w:rsidRPr="00CB7EC4">
              <w:rPr>
                <w:bCs/>
                <w:i/>
                <w:noProof/>
                <w:kern w:val="2"/>
                <w:lang w:eastAsia="zh-CN"/>
              </w:rPr>
              <w:t>a</w:t>
            </w:r>
            <w:r w:rsidRPr="00CB7EC4">
              <w:rPr>
                <w:bCs/>
                <w:noProof/>
                <w:kern w:val="2"/>
                <w:lang w:eastAsia="zh-CN"/>
              </w:rPr>
              <w:t xml:space="preserve"> </w:t>
            </w:r>
            <w:r w:rsidRPr="00CB7EC4">
              <w:rPr>
                <w:lang w:eastAsia="en-GB"/>
              </w:rPr>
              <w:t xml:space="preserve">corresponds to </w:t>
            </w:r>
            <w:r w:rsidRPr="00CB7EC4">
              <w:rPr>
                <w:bCs/>
                <w:noProof/>
                <w:kern w:val="2"/>
                <w:lang w:eastAsia="zh-CN"/>
              </w:rPr>
              <w:t xml:space="preserve">all UEs, value </w:t>
            </w:r>
            <w:r w:rsidRPr="00CB7EC4">
              <w:rPr>
                <w:bCs/>
                <w:i/>
                <w:noProof/>
                <w:kern w:val="2"/>
                <w:lang w:eastAsia="zh-CN"/>
              </w:rPr>
              <w:t>b</w:t>
            </w:r>
            <w:r w:rsidRPr="00CB7EC4">
              <w:rPr>
                <w:bCs/>
                <w:noProof/>
                <w:kern w:val="2"/>
                <w:lang w:eastAsia="zh-CN"/>
              </w:rPr>
              <w:t xml:space="preserve"> </w:t>
            </w:r>
            <w:r w:rsidRPr="00CB7EC4">
              <w:rPr>
                <w:lang w:eastAsia="en-GB"/>
              </w:rPr>
              <w:t>corresponds to</w:t>
            </w:r>
            <w:r w:rsidRPr="00CB7EC4">
              <w:rPr>
                <w:bCs/>
                <w:noProof/>
                <w:kern w:val="2"/>
                <w:lang w:eastAsia="zh-CN"/>
              </w:rPr>
              <w:t xml:space="preserve"> the UEs that are neither in their HPLMN nor in a PLMN that is equivalent to it, and value </w:t>
            </w:r>
            <w:r w:rsidRPr="00CB7EC4">
              <w:rPr>
                <w:bCs/>
                <w:i/>
                <w:noProof/>
                <w:kern w:val="2"/>
                <w:lang w:eastAsia="zh-CN"/>
              </w:rPr>
              <w:t>c</w:t>
            </w:r>
            <w:r w:rsidRPr="00CB7EC4">
              <w:rPr>
                <w:bCs/>
                <w:noProof/>
                <w:kern w:val="2"/>
                <w:lang w:eastAsia="zh-CN"/>
              </w:rPr>
              <w:t xml:space="preserve"> </w:t>
            </w:r>
            <w:r w:rsidRPr="00CB7EC4">
              <w:rPr>
                <w:lang w:eastAsia="en-GB"/>
              </w:rPr>
              <w:t>corresponds to</w:t>
            </w:r>
            <w:r w:rsidRPr="00CB7EC4">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CB7EC4">
              <w:rPr>
                <w:kern w:val="2"/>
                <w:lang w:eastAsia="zh-CN"/>
              </w:rPr>
              <w:t>s</w:t>
            </w:r>
            <w:r w:rsidRPr="00CB7EC4">
              <w:rPr>
                <w:kern w:val="2"/>
                <w:lang w:eastAsia="en-GB"/>
              </w:rPr>
              <w:t>ee TS 22.011 [10]</w:t>
            </w:r>
            <w:r w:rsidRPr="000D0482">
              <w:rPr>
                <w:bCs/>
                <w:noProof/>
                <w:kern w:val="2"/>
                <w:lang w:eastAsia="zh-CN"/>
              </w:rPr>
              <w:t>.</w:t>
            </w:r>
            <w:ins w:id="39" w:author="vivo( Qian)" w:date="2020-08-07T12:06:00Z">
              <w:r w:rsidR="000D0482" w:rsidRPr="000D0482">
                <w:rPr>
                  <w:bCs/>
                  <w:noProof/>
                  <w:kern w:val="2"/>
                  <w:lang w:eastAsia="zh-CN"/>
                </w:rPr>
                <w:t xml:space="preserve"> If the field is configured as "null", EAB is not applicable to the UE for corresponding PLMN(s).</w:t>
              </w:r>
            </w:ins>
          </w:p>
        </w:tc>
      </w:tr>
      <w:tr w:rsidR="007B7DC0" w:rsidRPr="00CB7EC4" w14:paraId="79992BBF" w14:textId="77777777" w:rsidTr="00994D45">
        <w:trPr>
          <w:cantSplit/>
        </w:trPr>
        <w:tc>
          <w:tcPr>
            <w:tcW w:w="9636" w:type="dxa"/>
            <w:tcBorders>
              <w:top w:val="single" w:sz="4" w:space="0" w:color="808080"/>
              <w:left w:val="single" w:sz="4" w:space="0" w:color="808080"/>
              <w:bottom w:val="single" w:sz="4" w:space="0" w:color="808080"/>
              <w:right w:val="single" w:sz="4" w:space="0" w:color="808080"/>
            </w:tcBorders>
          </w:tcPr>
          <w:p w14:paraId="50DDA8CF" w14:textId="77777777" w:rsidR="007B7DC0" w:rsidRPr="00CB7EC4" w:rsidRDefault="007B7DC0" w:rsidP="00994D45">
            <w:pPr>
              <w:pStyle w:val="TAL"/>
              <w:keepNext w:val="0"/>
              <w:rPr>
                <w:rFonts w:eastAsia="Malgun Gothic"/>
                <w:b/>
                <w:bCs/>
                <w:i/>
                <w:noProof/>
                <w:kern w:val="2"/>
              </w:rPr>
            </w:pPr>
            <w:r w:rsidRPr="00CB7EC4">
              <w:rPr>
                <w:b/>
                <w:bCs/>
                <w:i/>
                <w:noProof/>
                <w:kern w:val="2"/>
              </w:rPr>
              <w:t>eab</w:t>
            </w:r>
            <w:r w:rsidRPr="00CB7EC4">
              <w:rPr>
                <w:b/>
                <w:bCs/>
                <w:i/>
                <w:noProof/>
                <w:kern w:val="2"/>
                <w:lang w:eastAsia="en-GB"/>
              </w:rPr>
              <w:t>-Common</w:t>
            </w:r>
          </w:p>
          <w:p w14:paraId="62A1F0A1" w14:textId="77777777" w:rsidR="007B7DC0" w:rsidRPr="00CB7EC4" w:rsidRDefault="007B7DC0" w:rsidP="00994D45">
            <w:pPr>
              <w:pStyle w:val="TAL"/>
              <w:keepNext w:val="0"/>
              <w:rPr>
                <w:b/>
                <w:bCs/>
                <w:i/>
                <w:noProof/>
                <w:kern w:val="2"/>
                <w:lang w:eastAsia="zh-CN"/>
              </w:rPr>
            </w:pPr>
            <w:r w:rsidRPr="00CB7EC4">
              <w:rPr>
                <w:lang w:eastAsia="zh-CN"/>
              </w:rPr>
              <w:t>The EAB</w:t>
            </w:r>
            <w:r w:rsidRPr="00CB7EC4">
              <w:rPr>
                <w:lang w:eastAsia="en-GB"/>
              </w:rPr>
              <w:t xml:space="preserve"> parameters applicable for all PLMN</w:t>
            </w:r>
            <w:r w:rsidRPr="00CB7EC4">
              <w:rPr>
                <w:lang w:eastAsia="zh-CN"/>
              </w:rPr>
              <w:t>(s)</w:t>
            </w:r>
            <w:r w:rsidRPr="00CB7EC4">
              <w:rPr>
                <w:lang w:eastAsia="en-GB"/>
              </w:rPr>
              <w:t>.</w:t>
            </w:r>
          </w:p>
        </w:tc>
      </w:tr>
      <w:tr w:rsidR="007B7DC0" w:rsidRPr="00CB7EC4" w14:paraId="712582F6" w14:textId="77777777" w:rsidTr="00994D45">
        <w:trPr>
          <w:cantSplit/>
        </w:trPr>
        <w:tc>
          <w:tcPr>
            <w:tcW w:w="9636" w:type="dxa"/>
            <w:tcBorders>
              <w:top w:val="single" w:sz="4" w:space="0" w:color="808080"/>
              <w:left w:val="single" w:sz="4" w:space="0" w:color="808080"/>
              <w:bottom w:val="single" w:sz="4" w:space="0" w:color="808080"/>
              <w:right w:val="single" w:sz="4" w:space="0" w:color="808080"/>
            </w:tcBorders>
          </w:tcPr>
          <w:p w14:paraId="043047BC" w14:textId="77777777" w:rsidR="007B7DC0" w:rsidRPr="00CB7EC4" w:rsidRDefault="007B7DC0" w:rsidP="00994D45">
            <w:pPr>
              <w:pStyle w:val="TAL"/>
              <w:keepNext w:val="0"/>
              <w:rPr>
                <w:b/>
                <w:bCs/>
                <w:i/>
                <w:noProof/>
                <w:kern w:val="2"/>
                <w:lang w:eastAsia="zh-CN"/>
              </w:rPr>
            </w:pPr>
            <w:r w:rsidRPr="00CB7EC4">
              <w:rPr>
                <w:b/>
                <w:bCs/>
                <w:i/>
                <w:noProof/>
                <w:kern w:val="2"/>
              </w:rPr>
              <w:t>eab</w:t>
            </w:r>
            <w:r w:rsidRPr="00CB7EC4">
              <w:rPr>
                <w:b/>
                <w:bCs/>
                <w:i/>
                <w:noProof/>
                <w:kern w:val="2"/>
                <w:lang w:eastAsia="en-GB"/>
              </w:rPr>
              <w:t>-PerPLMN</w:t>
            </w:r>
            <w:r w:rsidRPr="00CB7EC4">
              <w:rPr>
                <w:b/>
                <w:bCs/>
                <w:i/>
                <w:noProof/>
                <w:kern w:val="2"/>
                <w:lang w:eastAsia="zh-CN"/>
              </w:rPr>
              <w:t>-List</w:t>
            </w:r>
          </w:p>
          <w:p w14:paraId="4B3CA8D3" w14:textId="77777777" w:rsidR="007B7DC0" w:rsidRPr="00CB7EC4" w:rsidRDefault="007B7DC0" w:rsidP="00994D45">
            <w:pPr>
              <w:pStyle w:val="TAL"/>
              <w:keepNext w:val="0"/>
              <w:rPr>
                <w:b/>
                <w:bCs/>
                <w:i/>
                <w:noProof/>
                <w:kern w:val="2"/>
                <w:lang w:eastAsia="zh-CN"/>
              </w:rPr>
            </w:pPr>
            <w:r w:rsidRPr="00CB7EC4">
              <w:rPr>
                <w:iCs/>
                <w:noProof/>
                <w:lang w:eastAsia="zh-CN"/>
              </w:rPr>
              <w:t>The EAB</w:t>
            </w:r>
            <w:r w:rsidRPr="00CB7EC4">
              <w:rPr>
                <w:iCs/>
                <w:noProof/>
                <w:lang w:eastAsia="en-GB"/>
              </w:rPr>
              <w:t xml:space="preserve"> parameters </w:t>
            </w:r>
            <w:r w:rsidRPr="00CB7EC4">
              <w:rPr>
                <w:lang w:eastAsia="zh-CN"/>
              </w:rPr>
              <w:t>per</w:t>
            </w:r>
            <w:r w:rsidRPr="00CB7EC4">
              <w:rPr>
                <w:lang w:eastAsia="en-GB"/>
              </w:rPr>
              <w:t xml:space="preserve"> PLMN</w:t>
            </w:r>
            <w:r w:rsidRPr="00CB7EC4">
              <w:rPr>
                <w:iCs/>
                <w:noProof/>
                <w:lang w:eastAsia="en-GB"/>
              </w:rPr>
              <w:t>, listed in the same order as the PLMN</w:t>
            </w:r>
            <w:r w:rsidRPr="00CB7EC4">
              <w:rPr>
                <w:iCs/>
                <w:noProof/>
                <w:lang w:eastAsia="zh-CN"/>
              </w:rPr>
              <w:t>(</w:t>
            </w:r>
            <w:r w:rsidRPr="00CB7EC4">
              <w:rPr>
                <w:iCs/>
                <w:noProof/>
                <w:lang w:eastAsia="en-GB"/>
              </w:rPr>
              <w:t>s</w:t>
            </w:r>
            <w:r w:rsidRPr="00CB7EC4">
              <w:rPr>
                <w:iCs/>
                <w:noProof/>
                <w:lang w:eastAsia="zh-CN"/>
              </w:rPr>
              <w:t>)</w:t>
            </w:r>
            <w:r w:rsidRPr="00CB7EC4">
              <w:rPr>
                <w:iCs/>
                <w:noProof/>
                <w:lang w:eastAsia="en-GB"/>
              </w:rPr>
              <w:t xml:space="preserve"> listed across the </w:t>
            </w:r>
            <w:r w:rsidRPr="00CB7EC4">
              <w:rPr>
                <w:i/>
                <w:iCs/>
                <w:noProof/>
                <w:lang w:eastAsia="en-GB"/>
              </w:rPr>
              <w:t>plmn-IdentityList</w:t>
            </w:r>
            <w:r w:rsidRPr="00CB7EC4">
              <w:rPr>
                <w:iCs/>
                <w:noProof/>
                <w:lang w:eastAsia="en-GB"/>
              </w:rPr>
              <w:t xml:space="preserve"> fields in </w:t>
            </w:r>
            <w:r w:rsidRPr="00CB7EC4">
              <w:rPr>
                <w:i/>
                <w:iCs/>
                <w:noProof/>
                <w:lang w:eastAsia="en-GB"/>
              </w:rPr>
              <w:t>SystemInformationBlockType1</w:t>
            </w:r>
            <w:r w:rsidRPr="00CB7EC4">
              <w:rPr>
                <w:iCs/>
                <w:noProof/>
                <w:lang w:eastAsia="en-GB"/>
              </w:rPr>
              <w:t>.</w:t>
            </w:r>
          </w:p>
        </w:tc>
      </w:tr>
      <w:tr w:rsidR="007B7DC0" w:rsidRPr="00CB7EC4" w14:paraId="14FE64A0" w14:textId="77777777" w:rsidTr="00994D45">
        <w:trPr>
          <w:cantSplit/>
        </w:trPr>
        <w:tc>
          <w:tcPr>
            <w:tcW w:w="9636" w:type="dxa"/>
            <w:tcBorders>
              <w:top w:val="single" w:sz="4" w:space="0" w:color="808080"/>
              <w:left w:val="single" w:sz="4" w:space="0" w:color="808080"/>
              <w:bottom w:val="single" w:sz="4" w:space="0" w:color="808080"/>
              <w:right w:val="single" w:sz="4" w:space="0" w:color="808080"/>
            </w:tcBorders>
          </w:tcPr>
          <w:p w14:paraId="471E0F2D" w14:textId="77777777" w:rsidR="007B7DC0" w:rsidRPr="00CB7EC4" w:rsidRDefault="007B7DC0" w:rsidP="00994D45">
            <w:pPr>
              <w:pStyle w:val="TAL"/>
              <w:keepNext w:val="0"/>
              <w:rPr>
                <w:b/>
                <w:bCs/>
                <w:i/>
                <w:noProof/>
                <w:kern w:val="2"/>
              </w:rPr>
            </w:pPr>
            <w:r w:rsidRPr="00CB7EC4">
              <w:rPr>
                <w:b/>
                <w:bCs/>
                <w:i/>
                <w:noProof/>
                <w:kern w:val="2"/>
              </w:rPr>
              <w:t>eab-PerRSRP</w:t>
            </w:r>
          </w:p>
          <w:p w14:paraId="67391C45" w14:textId="77777777" w:rsidR="007B7DC0" w:rsidRPr="00CB7EC4" w:rsidRDefault="007B7DC0" w:rsidP="00994D45">
            <w:pPr>
              <w:pStyle w:val="TAL"/>
              <w:keepNext w:val="0"/>
              <w:rPr>
                <w:bCs/>
                <w:noProof/>
                <w:kern w:val="2"/>
              </w:rPr>
            </w:pPr>
            <w:r w:rsidRPr="00CB7EC4">
              <w:rPr>
                <w:bCs/>
                <w:noProof/>
                <w:kern w:val="2"/>
              </w:rPr>
              <w:t xml:space="preserve">Access barring per RSRP. Value </w:t>
            </w:r>
            <w:r w:rsidRPr="00CB7EC4">
              <w:rPr>
                <w:bCs/>
                <w:i/>
                <w:noProof/>
                <w:kern w:val="2"/>
              </w:rPr>
              <w:t>thresh0</w:t>
            </w:r>
            <w:r w:rsidRPr="00CB7EC4">
              <w:rPr>
                <w:bCs/>
                <w:noProof/>
                <w:kern w:val="2"/>
              </w:rPr>
              <w:t xml:space="preserve"> means access to the cell is barred when in enhanced coverage as specified in TS 36.304 [4] and does not apply to UEs satisfying S criteria for normal coverage. Value </w:t>
            </w:r>
            <w:r w:rsidRPr="00CB7EC4">
              <w:rPr>
                <w:bCs/>
                <w:i/>
                <w:noProof/>
                <w:kern w:val="2"/>
              </w:rPr>
              <w:t>thresh1</w:t>
            </w:r>
            <w:r w:rsidRPr="00CB7EC4">
              <w:rPr>
                <w:bCs/>
                <w:noProof/>
                <w:kern w:val="2"/>
              </w:rPr>
              <w:t xml:space="preserve"> is compared to the first entry configured in </w:t>
            </w:r>
            <w:r w:rsidRPr="00CB7EC4">
              <w:rPr>
                <w:bCs/>
                <w:i/>
                <w:noProof/>
                <w:kern w:val="2"/>
              </w:rPr>
              <w:t>rsrp-ThresholdsPrachInfoList</w:t>
            </w:r>
            <w:r w:rsidRPr="00CB7EC4">
              <w:rPr>
                <w:bCs/>
                <w:noProof/>
                <w:kern w:val="2"/>
              </w:rPr>
              <w:t xml:space="preserve">, value thresh2 is compared to the second entry configured in </w:t>
            </w:r>
            <w:r w:rsidRPr="00CB7EC4">
              <w:rPr>
                <w:bCs/>
                <w:i/>
                <w:noProof/>
                <w:kern w:val="2"/>
              </w:rPr>
              <w:t>rsrp-ThresholdsPrachInfoList</w:t>
            </w:r>
            <w:r w:rsidRPr="00CB7EC4">
              <w:rPr>
                <w:bCs/>
                <w:noProof/>
                <w:kern w:val="2"/>
              </w:rPr>
              <w:t xml:space="preserve"> and so on.</w:t>
            </w:r>
          </w:p>
        </w:tc>
      </w:tr>
    </w:tbl>
    <w:p w14:paraId="2BA645C0" w14:textId="44C723EB" w:rsidR="00636827" w:rsidRPr="007D3170" w:rsidRDefault="00636827" w:rsidP="00636827">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w:t>
      </w:r>
      <w:r w:rsidR="000E1373" w:rsidRPr="007D3170">
        <w:rPr>
          <w:rFonts w:ascii="Times New Roman" w:hAnsi="Times New Roman" w:cs="Times New Roman"/>
          <w:lang w:val="en-US"/>
        </w:rPr>
        <w:t>CHANGE</w:t>
      </w:r>
    </w:p>
    <w:p w14:paraId="11CFBFAF" w14:textId="77777777" w:rsidR="007B7DC0" w:rsidRDefault="007B7DC0" w:rsidP="007B7DC0">
      <w:pPr>
        <w:keepNext/>
        <w:keepLines/>
        <w:widowControl w:val="0"/>
        <w:pBdr>
          <w:top w:val="single" w:sz="12" w:space="3" w:color="auto"/>
        </w:pBdr>
        <w:overflowPunct w:val="0"/>
        <w:autoSpaceDE w:val="0"/>
        <w:autoSpaceDN w:val="0"/>
        <w:adjustRightInd w:val="0"/>
        <w:spacing w:before="240"/>
        <w:jc w:val="both"/>
        <w:textAlignment w:val="baseline"/>
        <w:outlineLvl w:val="0"/>
        <w:rPr>
          <w:rFonts w:ascii="Arial" w:eastAsia="宋体" w:hAnsi="Arial"/>
          <w:sz w:val="36"/>
          <w:szCs w:val="36"/>
          <w:lang w:val="en-US" w:eastAsia="zh-CN"/>
        </w:rPr>
      </w:pPr>
      <w:r>
        <w:rPr>
          <w:rFonts w:ascii="Arial" w:eastAsia="宋体" w:hAnsi="Arial"/>
          <w:sz w:val="36"/>
          <w:szCs w:val="36"/>
        </w:rPr>
        <w:t>Reference</w:t>
      </w:r>
    </w:p>
    <w:p w14:paraId="69F94DBA" w14:textId="016882F2" w:rsidR="007B7DC0" w:rsidRDefault="007B7DC0" w:rsidP="007B7DC0">
      <w:pPr>
        <w:pStyle w:val="afc"/>
        <w:snapToGrid w:val="0"/>
        <w:spacing w:line="266" w:lineRule="auto"/>
        <w:contextualSpacing/>
        <w:rPr>
          <w:rFonts w:eastAsia="宋体"/>
          <w:color w:val="000000"/>
          <w:sz w:val="24"/>
          <w:szCs w:val="24"/>
        </w:rPr>
      </w:pPr>
      <w:r>
        <w:rPr>
          <w:rFonts w:eastAsia="宋体" w:hint="eastAsia"/>
          <w:color w:val="000000"/>
        </w:rPr>
        <w:t>R</w:t>
      </w:r>
      <w:r>
        <w:rPr>
          <w:rFonts w:eastAsia="宋体"/>
          <w:color w:val="000000"/>
        </w:rPr>
        <w:t>2-2007942, ASN.1 issue on uac-AccessCategory1-SelectionAssistanceInfo, vivo.</w:t>
      </w:r>
    </w:p>
    <w:p w14:paraId="25B8C0CB" w14:textId="77777777" w:rsidR="00E339B6" w:rsidRDefault="00E339B6" w:rsidP="00E339B6">
      <w:pPr>
        <w:tabs>
          <w:tab w:val="left" w:pos="765"/>
        </w:tabs>
        <w:rPr>
          <w:noProof/>
        </w:rPr>
      </w:pPr>
    </w:p>
    <w:sectPr w:rsidR="00E339B6" w:rsidSect="006368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E8A5D" w14:textId="77777777" w:rsidR="00481021" w:rsidRDefault="00481021">
      <w:r>
        <w:separator/>
      </w:r>
    </w:p>
  </w:endnote>
  <w:endnote w:type="continuationSeparator" w:id="0">
    <w:p w14:paraId="069DD3F8" w14:textId="77777777" w:rsidR="00481021" w:rsidRDefault="00481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BD058" w14:textId="77777777" w:rsidR="00481021" w:rsidRDefault="00481021">
      <w:r>
        <w:separator/>
      </w:r>
    </w:p>
  </w:footnote>
  <w:footnote w:type="continuationSeparator" w:id="0">
    <w:p w14:paraId="2D107B94" w14:textId="77777777" w:rsidR="00481021" w:rsidRDefault="00481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20A3B" w14:textId="77777777" w:rsidR="00C41D23" w:rsidRDefault="00C41D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17387A05"/>
    <w:multiLevelType w:val="hybridMultilevel"/>
    <w:tmpl w:val="E04AF2A8"/>
    <w:lvl w:ilvl="0" w:tplc="8D125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C47ADC"/>
    <w:multiLevelType w:val="hybridMultilevel"/>
    <w:tmpl w:val="50682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6"/>
  </w:num>
  <w:num w:numId="5">
    <w:abstractNumId w:val="11"/>
  </w:num>
  <w:num w:numId="6">
    <w:abstractNumId w:val="8"/>
  </w:num>
  <w:num w:numId="7">
    <w:abstractNumId w:val="5"/>
  </w:num>
  <w:num w:numId="8">
    <w:abstractNumId w:val="2"/>
  </w:num>
  <w:num w:numId="9">
    <w:abstractNumId w:val="9"/>
  </w:num>
  <w:num w:numId="10">
    <w:abstractNumId w:val="4"/>
  </w:num>
  <w:num w:numId="11">
    <w:abstractNumId w:val="7"/>
  </w:num>
  <w:num w:numId="12">
    <w:abstractNumId w:val="1"/>
  </w:num>
  <w:num w:numId="13">
    <w:abstractNumId w:val="10"/>
  </w:num>
  <w:num w:numId="14">
    <w:abstractNumId w:val="12"/>
  </w:num>
  <w:num w:numId="15">
    <w:abstractNumId w:val="3"/>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Qian)">
    <w15:presenceInfo w15:providerId="None" w15:userId="vivo( 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AztTA3NzM0NjQzNjFS0lEKTi0uzszPAykwrAUAKdjDxywAAAA="/>
  </w:docVars>
  <w:rsids>
    <w:rsidRoot w:val="00022E4A"/>
    <w:rsid w:val="00014356"/>
    <w:rsid w:val="000218C9"/>
    <w:rsid w:val="00022E4A"/>
    <w:rsid w:val="00022FD2"/>
    <w:rsid w:val="000353B2"/>
    <w:rsid w:val="000459B9"/>
    <w:rsid w:val="00051FC6"/>
    <w:rsid w:val="000520A2"/>
    <w:rsid w:val="00055AB0"/>
    <w:rsid w:val="0005611A"/>
    <w:rsid w:val="000615BA"/>
    <w:rsid w:val="00063033"/>
    <w:rsid w:val="000643B4"/>
    <w:rsid w:val="00066589"/>
    <w:rsid w:val="00067545"/>
    <w:rsid w:val="00072D86"/>
    <w:rsid w:val="000750B6"/>
    <w:rsid w:val="00077C6C"/>
    <w:rsid w:val="00090343"/>
    <w:rsid w:val="000A53E5"/>
    <w:rsid w:val="000A6394"/>
    <w:rsid w:val="000A72C9"/>
    <w:rsid w:val="000B11C3"/>
    <w:rsid w:val="000B21E9"/>
    <w:rsid w:val="000B316E"/>
    <w:rsid w:val="000C038A"/>
    <w:rsid w:val="000C6598"/>
    <w:rsid w:val="000D0482"/>
    <w:rsid w:val="000D769E"/>
    <w:rsid w:val="000E05C1"/>
    <w:rsid w:val="000E0660"/>
    <w:rsid w:val="000E1373"/>
    <w:rsid w:val="000E63E2"/>
    <w:rsid w:val="00107586"/>
    <w:rsid w:val="0011055F"/>
    <w:rsid w:val="00116C27"/>
    <w:rsid w:val="0012056F"/>
    <w:rsid w:val="00122C68"/>
    <w:rsid w:val="0013079D"/>
    <w:rsid w:val="001340AE"/>
    <w:rsid w:val="00135929"/>
    <w:rsid w:val="00137A68"/>
    <w:rsid w:val="00140E06"/>
    <w:rsid w:val="00143DC2"/>
    <w:rsid w:val="001446F8"/>
    <w:rsid w:val="00145D43"/>
    <w:rsid w:val="00146C02"/>
    <w:rsid w:val="00156A7A"/>
    <w:rsid w:val="00156D43"/>
    <w:rsid w:val="00161C75"/>
    <w:rsid w:val="0016278B"/>
    <w:rsid w:val="00172132"/>
    <w:rsid w:val="001821E2"/>
    <w:rsid w:val="00191A84"/>
    <w:rsid w:val="00192C46"/>
    <w:rsid w:val="00197386"/>
    <w:rsid w:val="001A7B60"/>
    <w:rsid w:val="001B3FAF"/>
    <w:rsid w:val="001B7A65"/>
    <w:rsid w:val="001B7EF0"/>
    <w:rsid w:val="001C05C9"/>
    <w:rsid w:val="001C062D"/>
    <w:rsid w:val="001C6BE8"/>
    <w:rsid w:val="001D0408"/>
    <w:rsid w:val="001D7CA5"/>
    <w:rsid w:val="001E41F3"/>
    <w:rsid w:val="001E7E3B"/>
    <w:rsid w:val="002010CB"/>
    <w:rsid w:val="002069BD"/>
    <w:rsid w:val="00220E58"/>
    <w:rsid w:val="002236A2"/>
    <w:rsid w:val="00224853"/>
    <w:rsid w:val="00227BB7"/>
    <w:rsid w:val="00230EBF"/>
    <w:rsid w:val="00246E8A"/>
    <w:rsid w:val="002540AB"/>
    <w:rsid w:val="0026004D"/>
    <w:rsid w:val="00262EB2"/>
    <w:rsid w:val="00275D12"/>
    <w:rsid w:val="00276AD6"/>
    <w:rsid w:val="0027777F"/>
    <w:rsid w:val="00277EB3"/>
    <w:rsid w:val="002860C4"/>
    <w:rsid w:val="00293496"/>
    <w:rsid w:val="00293DDA"/>
    <w:rsid w:val="00293F09"/>
    <w:rsid w:val="002A01CC"/>
    <w:rsid w:val="002B0328"/>
    <w:rsid w:val="002B1097"/>
    <w:rsid w:val="002B40AC"/>
    <w:rsid w:val="002B5741"/>
    <w:rsid w:val="002C557D"/>
    <w:rsid w:val="002D0445"/>
    <w:rsid w:val="002D554E"/>
    <w:rsid w:val="002D5A3E"/>
    <w:rsid w:val="002E0D38"/>
    <w:rsid w:val="002E564F"/>
    <w:rsid w:val="002F244B"/>
    <w:rsid w:val="002F2A51"/>
    <w:rsid w:val="00301ABC"/>
    <w:rsid w:val="00305409"/>
    <w:rsid w:val="00315EEF"/>
    <w:rsid w:val="00322C60"/>
    <w:rsid w:val="00324386"/>
    <w:rsid w:val="00325BCE"/>
    <w:rsid w:val="00327F89"/>
    <w:rsid w:val="00330606"/>
    <w:rsid w:val="00331E7B"/>
    <w:rsid w:val="00332C58"/>
    <w:rsid w:val="00334634"/>
    <w:rsid w:val="00336AF0"/>
    <w:rsid w:val="0034375F"/>
    <w:rsid w:val="003447B1"/>
    <w:rsid w:val="0034534E"/>
    <w:rsid w:val="00345579"/>
    <w:rsid w:val="00346728"/>
    <w:rsid w:val="00347843"/>
    <w:rsid w:val="00354C9E"/>
    <w:rsid w:val="00361746"/>
    <w:rsid w:val="0037341C"/>
    <w:rsid w:val="003943BA"/>
    <w:rsid w:val="0039611C"/>
    <w:rsid w:val="003978AA"/>
    <w:rsid w:val="003B0C11"/>
    <w:rsid w:val="003B4142"/>
    <w:rsid w:val="003B4257"/>
    <w:rsid w:val="003C6305"/>
    <w:rsid w:val="003C6E61"/>
    <w:rsid w:val="003D0868"/>
    <w:rsid w:val="003E1A36"/>
    <w:rsid w:val="003E6786"/>
    <w:rsid w:val="003F07EC"/>
    <w:rsid w:val="003F276A"/>
    <w:rsid w:val="003F3D8D"/>
    <w:rsid w:val="003F7294"/>
    <w:rsid w:val="00401D3E"/>
    <w:rsid w:val="00402954"/>
    <w:rsid w:val="00403216"/>
    <w:rsid w:val="00406243"/>
    <w:rsid w:val="00414358"/>
    <w:rsid w:val="00422EE1"/>
    <w:rsid w:val="004242F1"/>
    <w:rsid w:val="004252E4"/>
    <w:rsid w:val="00434EDA"/>
    <w:rsid w:val="00441006"/>
    <w:rsid w:val="0045499B"/>
    <w:rsid w:val="004632BF"/>
    <w:rsid w:val="00467D43"/>
    <w:rsid w:val="00470D23"/>
    <w:rsid w:val="00473978"/>
    <w:rsid w:val="00475980"/>
    <w:rsid w:val="00481021"/>
    <w:rsid w:val="00483554"/>
    <w:rsid w:val="00497830"/>
    <w:rsid w:val="004B0A4C"/>
    <w:rsid w:val="004B29D7"/>
    <w:rsid w:val="004B3663"/>
    <w:rsid w:val="004B367E"/>
    <w:rsid w:val="004B75B7"/>
    <w:rsid w:val="004C1CDD"/>
    <w:rsid w:val="004D0198"/>
    <w:rsid w:val="004D030B"/>
    <w:rsid w:val="004D2368"/>
    <w:rsid w:val="004F7D00"/>
    <w:rsid w:val="0051580D"/>
    <w:rsid w:val="00515FB9"/>
    <w:rsid w:val="00525639"/>
    <w:rsid w:val="0052659C"/>
    <w:rsid w:val="00534E85"/>
    <w:rsid w:val="005362DB"/>
    <w:rsid w:val="0055749F"/>
    <w:rsid w:val="00560D28"/>
    <w:rsid w:val="00562417"/>
    <w:rsid w:val="00566F4B"/>
    <w:rsid w:val="0057116F"/>
    <w:rsid w:val="00576718"/>
    <w:rsid w:val="00585BAC"/>
    <w:rsid w:val="005871CA"/>
    <w:rsid w:val="00591F69"/>
    <w:rsid w:val="00592D74"/>
    <w:rsid w:val="005A0781"/>
    <w:rsid w:val="005A628A"/>
    <w:rsid w:val="005D7213"/>
    <w:rsid w:val="005E0E9C"/>
    <w:rsid w:val="005E2C44"/>
    <w:rsid w:val="005E5AA4"/>
    <w:rsid w:val="005F3888"/>
    <w:rsid w:val="005F3A9F"/>
    <w:rsid w:val="005F5097"/>
    <w:rsid w:val="00603513"/>
    <w:rsid w:val="006045CA"/>
    <w:rsid w:val="006074F6"/>
    <w:rsid w:val="00614D42"/>
    <w:rsid w:val="0061713E"/>
    <w:rsid w:val="00617FE3"/>
    <w:rsid w:val="00621188"/>
    <w:rsid w:val="006257ED"/>
    <w:rsid w:val="00625E91"/>
    <w:rsid w:val="006331FB"/>
    <w:rsid w:val="00636827"/>
    <w:rsid w:val="006413D2"/>
    <w:rsid w:val="00642B7B"/>
    <w:rsid w:val="0065216D"/>
    <w:rsid w:val="00653DFB"/>
    <w:rsid w:val="00655DC2"/>
    <w:rsid w:val="0066505A"/>
    <w:rsid w:val="0067158F"/>
    <w:rsid w:val="00675C46"/>
    <w:rsid w:val="00677357"/>
    <w:rsid w:val="00680AEF"/>
    <w:rsid w:val="0068132A"/>
    <w:rsid w:val="00693CA6"/>
    <w:rsid w:val="00695808"/>
    <w:rsid w:val="00695AC6"/>
    <w:rsid w:val="00696D87"/>
    <w:rsid w:val="006970DD"/>
    <w:rsid w:val="006974A6"/>
    <w:rsid w:val="006A58AF"/>
    <w:rsid w:val="006A7259"/>
    <w:rsid w:val="006B388F"/>
    <w:rsid w:val="006B46FB"/>
    <w:rsid w:val="006C0A8A"/>
    <w:rsid w:val="006C2174"/>
    <w:rsid w:val="006C339A"/>
    <w:rsid w:val="006D0156"/>
    <w:rsid w:val="006D05E0"/>
    <w:rsid w:val="006D30BB"/>
    <w:rsid w:val="006E012F"/>
    <w:rsid w:val="006E0598"/>
    <w:rsid w:val="006E21FB"/>
    <w:rsid w:val="006E7D7A"/>
    <w:rsid w:val="006F1AB2"/>
    <w:rsid w:val="006F5EA5"/>
    <w:rsid w:val="0070141F"/>
    <w:rsid w:val="00701C49"/>
    <w:rsid w:val="007063CF"/>
    <w:rsid w:val="00710BEE"/>
    <w:rsid w:val="00712886"/>
    <w:rsid w:val="007136F6"/>
    <w:rsid w:val="0072310D"/>
    <w:rsid w:val="00725A8E"/>
    <w:rsid w:val="00733965"/>
    <w:rsid w:val="00740106"/>
    <w:rsid w:val="00743592"/>
    <w:rsid w:val="007512F7"/>
    <w:rsid w:val="0075156F"/>
    <w:rsid w:val="00760525"/>
    <w:rsid w:val="00760A15"/>
    <w:rsid w:val="00771416"/>
    <w:rsid w:val="007816E6"/>
    <w:rsid w:val="007818EA"/>
    <w:rsid w:val="00782234"/>
    <w:rsid w:val="0078668E"/>
    <w:rsid w:val="00786A2F"/>
    <w:rsid w:val="00792342"/>
    <w:rsid w:val="00795236"/>
    <w:rsid w:val="007A049E"/>
    <w:rsid w:val="007B4DB8"/>
    <w:rsid w:val="007B4F8D"/>
    <w:rsid w:val="007B512A"/>
    <w:rsid w:val="007B5484"/>
    <w:rsid w:val="007B668D"/>
    <w:rsid w:val="007B7DC0"/>
    <w:rsid w:val="007C022C"/>
    <w:rsid w:val="007C1240"/>
    <w:rsid w:val="007C2097"/>
    <w:rsid w:val="007C2CC0"/>
    <w:rsid w:val="007C4BBE"/>
    <w:rsid w:val="007D3CE3"/>
    <w:rsid w:val="007D62CD"/>
    <w:rsid w:val="007D6A07"/>
    <w:rsid w:val="007F238A"/>
    <w:rsid w:val="00812085"/>
    <w:rsid w:val="00813071"/>
    <w:rsid w:val="00821376"/>
    <w:rsid w:val="00822EB5"/>
    <w:rsid w:val="008279FA"/>
    <w:rsid w:val="00837802"/>
    <w:rsid w:val="008559CC"/>
    <w:rsid w:val="00857662"/>
    <w:rsid w:val="008626E7"/>
    <w:rsid w:val="0086510D"/>
    <w:rsid w:val="0086644B"/>
    <w:rsid w:val="00867E61"/>
    <w:rsid w:val="008701CD"/>
    <w:rsid w:val="00870EE7"/>
    <w:rsid w:val="00872B51"/>
    <w:rsid w:val="00872CE6"/>
    <w:rsid w:val="008767C7"/>
    <w:rsid w:val="008815CC"/>
    <w:rsid w:val="00890B55"/>
    <w:rsid w:val="008A3B3A"/>
    <w:rsid w:val="008A5A74"/>
    <w:rsid w:val="008A5F5B"/>
    <w:rsid w:val="008B11B0"/>
    <w:rsid w:val="008B3EE3"/>
    <w:rsid w:val="008B59D0"/>
    <w:rsid w:val="008E0A5B"/>
    <w:rsid w:val="008E2679"/>
    <w:rsid w:val="008F499A"/>
    <w:rsid w:val="008F686C"/>
    <w:rsid w:val="00917E3A"/>
    <w:rsid w:val="009209A0"/>
    <w:rsid w:val="0092303A"/>
    <w:rsid w:val="009336D9"/>
    <w:rsid w:val="0093449E"/>
    <w:rsid w:val="0093714A"/>
    <w:rsid w:val="00945034"/>
    <w:rsid w:val="00953747"/>
    <w:rsid w:val="009540C8"/>
    <w:rsid w:val="00955D34"/>
    <w:rsid w:val="00957EE8"/>
    <w:rsid w:val="00975E51"/>
    <w:rsid w:val="0097601B"/>
    <w:rsid w:val="00976167"/>
    <w:rsid w:val="009777D9"/>
    <w:rsid w:val="00980680"/>
    <w:rsid w:val="00984489"/>
    <w:rsid w:val="00987251"/>
    <w:rsid w:val="00991B88"/>
    <w:rsid w:val="009933DE"/>
    <w:rsid w:val="009966F1"/>
    <w:rsid w:val="009A579D"/>
    <w:rsid w:val="009B5D77"/>
    <w:rsid w:val="009B62CD"/>
    <w:rsid w:val="009B6E5B"/>
    <w:rsid w:val="009C3366"/>
    <w:rsid w:val="009C6030"/>
    <w:rsid w:val="009C71DE"/>
    <w:rsid w:val="009D63A8"/>
    <w:rsid w:val="009E0E15"/>
    <w:rsid w:val="009E152A"/>
    <w:rsid w:val="009E2E05"/>
    <w:rsid w:val="009E3297"/>
    <w:rsid w:val="009E54C6"/>
    <w:rsid w:val="009F193C"/>
    <w:rsid w:val="009F195C"/>
    <w:rsid w:val="009F362A"/>
    <w:rsid w:val="009F734F"/>
    <w:rsid w:val="00A10925"/>
    <w:rsid w:val="00A1680E"/>
    <w:rsid w:val="00A246B6"/>
    <w:rsid w:val="00A25A09"/>
    <w:rsid w:val="00A32AD7"/>
    <w:rsid w:val="00A43B95"/>
    <w:rsid w:val="00A4481E"/>
    <w:rsid w:val="00A465C3"/>
    <w:rsid w:val="00A474FA"/>
    <w:rsid w:val="00A47E70"/>
    <w:rsid w:val="00A53C62"/>
    <w:rsid w:val="00A61A00"/>
    <w:rsid w:val="00A61CBF"/>
    <w:rsid w:val="00A63231"/>
    <w:rsid w:val="00A70251"/>
    <w:rsid w:val="00A72B11"/>
    <w:rsid w:val="00A75584"/>
    <w:rsid w:val="00A7671C"/>
    <w:rsid w:val="00A771E5"/>
    <w:rsid w:val="00A84AE9"/>
    <w:rsid w:val="00A952A6"/>
    <w:rsid w:val="00AA2A98"/>
    <w:rsid w:val="00AA6A3D"/>
    <w:rsid w:val="00AB2535"/>
    <w:rsid w:val="00AB3923"/>
    <w:rsid w:val="00AB50CE"/>
    <w:rsid w:val="00AC69F5"/>
    <w:rsid w:val="00AD1CD8"/>
    <w:rsid w:val="00AD40A5"/>
    <w:rsid w:val="00AD4D50"/>
    <w:rsid w:val="00AE3F13"/>
    <w:rsid w:val="00AF3C38"/>
    <w:rsid w:val="00B01B1F"/>
    <w:rsid w:val="00B03C53"/>
    <w:rsid w:val="00B05515"/>
    <w:rsid w:val="00B06893"/>
    <w:rsid w:val="00B06E48"/>
    <w:rsid w:val="00B07B1C"/>
    <w:rsid w:val="00B101E7"/>
    <w:rsid w:val="00B12F2D"/>
    <w:rsid w:val="00B1447B"/>
    <w:rsid w:val="00B158D4"/>
    <w:rsid w:val="00B15DDC"/>
    <w:rsid w:val="00B22527"/>
    <w:rsid w:val="00B232C2"/>
    <w:rsid w:val="00B258BB"/>
    <w:rsid w:val="00B27ADB"/>
    <w:rsid w:val="00B34782"/>
    <w:rsid w:val="00B34CCB"/>
    <w:rsid w:val="00B40298"/>
    <w:rsid w:val="00B42847"/>
    <w:rsid w:val="00B464D9"/>
    <w:rsid w:val="00B56518"/>
    <w:rsid w:val="00B67B97"/>
    <w:rsid w:val="00B70799"/>
    <w:rsid w:val="00B85212"/>
    <w:rsid w:val="00B968C8"/>
    <w:rsid w:val="00B96B80"/>
    <w:rsid w:val="00BA3EC5"/>
    <w:rsid w:val="00BA43B3"/>
    <w:rsid w:val="00BA77D1"/>
    <w:rsid w:val="00BB0030"/>
    <w:rsid w:val="00BB5DFC"/>
    <w:rsid w:val="00BB5F80"/>
    <w:rsid w:val="00BB76C0"/>
    <w:rsid w:val="00BB78BB"/>
    <w:rsid w:val="00BC1A53"/>
    <w:rsid w:val="00BC5522"/>
    <w:rsid w:val="00BD079B"/>
    <w:rsid w:val="00BD279D"/>
    <w:rsid w:val="00BD6BB8"/>
    <w:rsid w:val="00BD7553"/>
    <w:rsid w:val="00BD7BB5"/>
    <w:rsid w:val="00BE2D2D"/>
    <w:rsid w:val="00BE40F3"/>
    <w:rsid w:val="00BE4357"/>
    <w:rsid w:val="00BF4BD0"/>
    <w:rsid w:val="00C0514B"/>
    <w:rsid w:val="00C07590"/>
    <w:rsid w:val="00C0774F"/>
    <w:rsid w:val="00C1523E"/>
    <w:rsid w:val="00C24358"/>
    <w:rsid w:val="00C25A1F"/>
    <w:rsid w:val="00C25E98"/>
    <w:rsid w:val="00C31196"/>
    <w:rsid w:val="00C31BCB"/>
    <w:rsid w:val="00C33D96"/>
    <w:rsid w:val="00C35510"/>
    <w:rsid w:val="00C41D23"/>
    <w:rsid w:val="00C428BA"/>
    <w:rsid w:val="00C462CA"/>
    <w:rsid w:val="00C52243"/>
    <w:rsid w:val="00C537D3"/>
    <w:rsid w:val="00C54472"/>
    <w:rsid w:val="00C60A95"/>
    <w:rsid w:val="00C73D3D"/>
    <w:rsid w:val="00C774AE"/>
    <w:rsid w:val="00C817B2"/>
    <w:rsid w:val="00C8630E"/>
    <w:rsid w:val="00C867C6"/>
    <w:rsid w:val="00C87752"/>
    <w:rsid w:val="00C910A8"/>
    <w:rsid w:val="00C914FD"/>
    <w:rsid w:val="00C95985"/>
    <w:rsid w:val="00CA7786"/>
    <w:rsid w:val="00CB620D"/>
    <w:rsid w:val="00CC5026"/>
    <w:rsid w:val="00CD039F"/>
    <w:rsid w:val="00CD4AF8"/>
    <w:rsid w:val="00CD7077"/>
    <w:rsid w:val="00CD7771"/>
    <w:rsid w:val="00CF7F1B"/>
    <w:rsid w:val="00D00FF8"/>
    <w:rsid w:val="00D0205A"/>
    <w:rsid w:val="00D0284C"/>
    <w:rsid w:val="00D03F9A"/>
    <w:rsid w:val="00D213E1"/>
    <w:rsid w:val="00D220DC"/>
    <w:rsid w:val="00D24AE8"/>
    <w:rsid w:val="00D26D01"/>
    <w:rsid w:val="00D35CAB"/>
    <w:rsid w:val="00D40314"/>
    <w:rsid w:val="00D41563"/>
    <w:rsid w:val="00D41E07"/>
    <w:rsid w:val="00D43BB4"/>
    <w:rsid w:val="00D448E0"/>
    <w:rsid w:val="00D5773D"/>
    <w:rsid w:val="00D7284E"/>
    <w:rsid w:val="00D7687F"/>
    <w:rsid w:val="00D8348C"/>
    <w:rsid w:val="00D83D71"/>
    <w:rsid w:val="00D84904"/>
    <w:rsid w:val="00D85D2D"/>
    <w:rsid w:val="00D97DCC"/>
    <w:rsid w:val="00DA0E8D"/>
    <w:rsid w:val="00DA18DA"/>
    <w:rsid w:val="00DB23CB"/>
    <w:rsid w:val="00DB6EA0"/>
    <w:rsid w:val="00DC0683"/>
    <w:rsid w:val="00DC23DD"/>
    <w:rsid w:val="00DC7C64"/>
    <w:rsid w:val="00DD3EE7"/>
    <w:rsid w:val="00DE34CF"/>
    <w:rsid w:val="00DE40C5"/>
    <w:rsid w:val="00DE7FAE"/>
    <w:rsid w:val="00DF5797"/>
    <w:rsid w:val="00DF60F4"/>
    <w:rsid w:val="00DF6A31"/>
    <w:rsid w:val="00E011B1"/>
    <w:rsid w:val="00E15AD8"/>
    <w:rsid w:val="00E22697"/>
    <w:rsid w:val="00E262C3"/>
    <w:rsid w:val="00E339B6"/>
    <w:rsid w:val="00E33ED2"/>
    <w:rsid w:val="00E47EE4"/>
    <w:rsid w:val="00E54895"/>
    <w:rsid w:val="00E60037"/>
    <w:rsid w:val="00E60640"/>
    <w:rsid w:val="00E61424"/>
    <w:rsid w:val="00E653F3"/>
    <w:rsid w:val="00E70B4F"/>
    <w:rsid w:val="00E716EE"/>
    <w:rsid w:val="00E82800"/>
    <w:rsid w:val="00E8294B"/>
    <w:rsid w:val="00E8515E"/>
    <w:rsid w:val="00E96F64"/>
    <w:rsid w:val="00EA1D69"/>
    <w:rsid w:val="00EA4A6C"/>
    <w:rsid w:val="00EA71E4"/>
    <w:rsid w:val="00EB29B2"/>
    <w:rsid w:val="00EB4983"/>
    <w:rsid w:val="00EB4E6C"/>
    <w:rsid w:val="00EB5E39"/>
    <w:rsid w:val="00EC2095"/>
    <w:rsid w:val="00EC543B"/>
    <w:rsid w:val="00EC6C0E"/>
    <w:rsid w:val="00EE7A56"/>
    <w:rsid w:val="00EE7D7C"/>
    <w:rsid w:val="00EF2AAA"/>
    <w:rsid w:val="00EF5A65"/>
    <w:rsid w:val="00EF6404"/>
    <w:rsid w:val="00F04A8A"/>
    <w:rsid w:val="00F0617D"/>
    <w:rsid w:val="00F15C5E"/>
    <w:rsid w:val="00F15E3D"/>
    <w:rsid w:val="00F23C13"/>
    <w:rsid w:val="00F25D98"/>
    <w:rsid w:val="00F300FB"/>
    <w:rsid w:val="00F30B04"/>
    <w:rsid w:val="00F376AE"/>
    <w:rsid w:val="00F52ADB"/>
    <w:rsid w:val="00F577C7"/>
    <w:rsid w:val="00F723D8"/>
    <w:rsid w:val="00F811E9"/>
    <w:rsid w:val="00F81920"/>
    <w:rsid w:val="00F919CB"/>
    <w:rsid w:val="00F9659E"/>
    <w:rsid w:val="00FB3DFF"/>
    <w:rsid w:val="00FB5F99"/>
    <w:rsid w:val="00FB6386"/>
    <w:rsid w:val="00FB6603"/>
    <w:rsid w:val="00FB730F"/>
    <w:rsid w:val="00FC1851"/>
    <w:rsid w:val="00FC5511"/>
    <w:rsid w:val="00FD32D2"/>
    <w:rsid w:val="00FE0A87"/>
    <w:rsid w:val="00FE6A24"/>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7FB6A0"/>
  <w15:chartTrackingRefBased/>
  <w15:docId w15:val="{B45B2D24-6E64-4635-B73A-E966E621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7B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7B7DC0"/>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61713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08048">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154148943">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721126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34328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98478627">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20312929">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92296541">
      <w:bodyDiv w:val="1"/>
      <w:marLeft w:val="0"/>
      <w:marRight w:val="0"/>
      <w:marTop w:val="0"/>
      <w:marBottom w:val="0"/>
      <w:divBdr>
        <w:top w:val="none" w:sz="0" w:space="0" w:color="auto"/>
        <w:left w:val="none" w:sz="0" w:space="0" w:color="auto"/>
        <w:bottom w:val="none" w:sz="0" w:space="0" w:color="auto"/>
        <w:right w:val="none" w:sz="0" w:space="0" w:color="auto"/>
      </w:divBdr>
    </w:div>
    <w:div w:id="172375362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48412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2ED4B-C096-42DF-8F69-F8AD3E28A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Qian)</cp:lastModifiedBy>
  <cp:revision>21</cp:revision>
  <dcterms:created xsi:type="dcterms:W3CDTF">2020-08-06T08:34:00Z</dcterms:created>
  <dcterms:modified xsi:type="dcterms:W3CDTF">2020-08-07T04:20:00Z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